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46BFC" w14:textId="7357E837"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sidR="002214F7">
        <w:rPr>
          <w:b/>
          <w:noProof/>
          <w:sz w:val="24"/>
        </w:rPr>
        <w:t>bis</w:t>
      </w:r>
      <w:r>
        <w:rPr>
          <w:b/>
          <w:i/>
          <w:noProof/>
          <w:sz w:val="28"/>
        </w:rPr>
        <w:tab/>
      </w:r>
      <w:r w:rsidR="00E9713C" w:rsidRPr="00E9713C">
        <w:rPr>
          <w:b/>
          <w:i/>
          <w:noProof/>
          <w:sz w:val="28"/>
        </w:rPr>
        <w:t>R2-1914140</w:t>
      </w:r>
    </w:p>
    <w:p w14:paraId="190F6AEE" w14:textId="77777777" w:rsidR="001E41F3" w:rsidRDefault="00674D11" w:rsidP="005E2C44">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sidR="009D7246">
        <w:rPr>
          <w:rFonts w:cs="黑体"/>
          <w:b/>
          <w:sz w:val="24"/>
          <w:szCs w:val="24"/>
        </w:rPr>
        <w:t>,</w:t>
      </w:r>
      <w:r w:rsidR="001E41F3">
        <w:rPr>
          <w:b/>
          <w:noProof/>
          <w:sz w:val="24"/>
        </w:rPr>
        <w:t xml:space="preserve"> </w:t>
      </w:r>
      <w:r>
        <w:rPr>
          <w:rFonts w:cs="黑体"/>
          <w:b/>
          <w:sz w:val="24"/>
          <w:szCs w:val="24"/>
        </w:rPr>
        <w:t>14</w:t>
      </w:r>
      <w:r w:rsidR="00F960CC" w:rsidRPr="008D678C">
        <w:rPr>
          <w:rFonts w:cs="黑体"/>
          <w:b/>
          <w:sz w:val="24"/>
          <w:szCs w:val="24"/>
        </w:rPr>
        <w:t xml:space="preserve">th – </w:t>
      </w:r>
      <w:r>
        <w:rPr>
          <w:rFonts w:cs="黑体"/>
          <w:b/>
          <w:sz w:val="24"/>
          <w:szCs w:val="24"/>
        </w:rPr>
        <w:t>18</w:t>
      </w:r>
      <w:r w:rsidR="00F960CC" w:rsidRPr="008D678C">
        <w:rPr>
          <w:rFonts w:cs="黑体"/>
          <w:b/>
          <w:sz w:val="24"/>
          <w:szCs w:val="24"/>
        </w:rPr>
        <w:t xml:space="preserve">th </w:t>
      </w:r>
      <w:r>
        <w:rPr>
          <w:rFonts w:cs="黑体"/>
          <w:b/>
          <w:sz w:val="24"/>
          <w:szCs w:val="24"/>
        </w:rPr>
        <w:t>October</w:t>
      </w:r>
      <w:r w:rsidRPr="008D678C">
        <w:rPr>
          <w:rFonts w:cs="黑体"/>
          <w:b/>
          <w:sz w:val="24"/>
          <w:szCs w:val="24"/>
        </w:rPr>
        <w:t xml:space="preserve"> </w:t>
      </w:r>
      <w:r w:rsidR="00F960CC" w:rsidRPr="008D678C">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ED14" w14:textId="77777777" w:rsidTr="00547111">
        <w:tc>
          <w:tcPr>
            <w:tcW w:w="9641" w:type="dxa"/>
            <w:gridSpan w:val="9"/>
            <w:tcBorders>
              <w:top w:val="single" w:sz="4" w:space="0" w:color="auto"/>
              <w:left w:val="single" w:sz="4" w:space="0" w:color="auto"/>
              <w:right w:val="single" w:sz="4" w:space="0" w:color="auto"/>
            </w:tcBorders>
          </w:tcPr>
          <w:p w14:paraId="7F85F1C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80AB8C" w14:textId="77777777" w:rsidTr="00547111">
        <w:tc>
          <w:tcPr>
            <w:tcW w:w="9641" w:type="dxa"/>
            <w:gridSpan w:val="9"/>
            <w:tcBorders>
              <w:left w:val="single" w:sz="4" w:space="0" w:color="auto"/>
              <w:right w:val="single" w:sz="4" w:space="0" w:color="auto"/>
            </w:tcBorders>
          </w:tcPr>
          <w:p w14:paraId="15CC024B" w14:textId="77777777" w:rsidR="001E41F3" w:rsidRDefault="001E41F3">
            <w:pPr>
              <w:pStyle w:val="CRCoverPage"/>
              <w:spacing w:after="0"/>
              <w:jc w:val="center"/>
              <w:rPr>
                <w:noProof/>
              </w:rPr>
            </w:pPr>
            <w:r>
              <w:rPr>
                <w:b/>
                <w:noProof/>
                <w:sz w:val="32"/>
              </w:rPr>
              <w:t>CHANGE REQUEST</w:t>
            </w:r>
          </w:p>
        </w:tc>
      </w:tr>
      <w:tr w:rsidR="001E41F3" w14:paraId="30F2B9ED" w14:textId="77777777" w:rsidTr="00547111">
        <w:tc>
          <w:tcPr>
            <w:tcW w:w="9641" w:type="dxa"/>
            <w:gridSpan w:val="9"/>
            <w:tcBorders>
              <w:left w:val="single" w:sz="4" w:space="0" w:color="auto"/>
              <w:right w:val="single" w:sz="4" w:space="0" w:color="auto"/>
            </w:tcBorders>
          </w:tcPr>
          <w:p w14:paraId="3941EB75" w14:textId="77777777" w:rsidR="001E41F3" w:rsidRDefault="001E41F3">
            <w:pPr>
              <w:pStyle w:val="CRCoverPage"/>
              <w:spacing w:after="0"/>
              <w:rPr>
                <w:noProof/>
                <w:sz w:val="8"/>
                <w:szCs w:val="8"/>
              </w:rPr>
            </w:pPr>
          </w:p>
        </w:tc>
      </w:tr>
      <w:tr w:rsidR="001E41F3" w14:paraId="7F3F0E2A" w14:textId="77777777" w:rsidTr="00547111">
        <w:tc>
          <w:tcPr>
            <w:tcW w:w="142" w:type="dxa"/>
            <w:tcBorders>
              <w:left w:val="single" w:sz="4" w:space="0" w:color="auto"/>
            </w:tcBorders>
          </w:tcPr>
          <w:p w14:paraId="6AD38B71" w14:textId="77777777" w:rsidR="001E41F3" w:rsidRDefault="001E41F3">
            <w:pPr>
              <w:pStyle w:val="CRCoverPage"/>
              <w:spacing w:after="0"/>
              <w:jc w:val="right"/>
              <w:rPr>
                <w:noProof/>
              </w:rPr>
            </w:pPr>
          </w:p>
        </w:tc>
        <w:tc>
          <w:tcPr>
            <w:tcW w:w="1559" w:type="dxa"/>
            <w:shd w:val="pct30" w:color="FFFF00" w:fill="auto"/>
          </w:tcPr>
          <w:p w14:paraId="50995FCB" w14:textId="77777777" w:rsidR="001E41F3" w:rsidRPr="00410371" w:rsidRDefault="00D565A2" w:rsidP="00E13F3D">
            <w:pPr>
              <w:pStyle w:val="CRCoverPage"/>
              <w:spacing w:after="0"/>
              <w:jc w:val="right"/>
              <w:rPr>
                <w:b/>
                <w:noProof/>
                <w:sz w:val="28"/>
              </w:rPr>
            </w:pPr>
            <w:r>
              <w:rPr>
                <w:b/>
                <w:noProof/>
                <w:sz w:val="28"/>
              </w:rPr>
              <w:t>38.331</w:t>
            </w:r>
          </w:p>
        </w:tc>
        <w:tc>
          <w:tcPr>
            <w:tcW w:w="709" w:type="dxa"/>
          </w:tcPr>
          <w:p w14:paraId="26FCBE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2105C1" w14:textId="77777777" w:rsidR="001E41F3" w:rsidRPr="00410371" w:rsidRDefault="000C2CB2" w:rsidP="00547111">
            <w:pPr>
              <w:pStyle w:val="CRCoverPage"/>
              <w:spacing w:after="0"/>
              <w:rPr>
                <w:noProof/>
              </w:rPr>
            </w:pPr>
            <w:r>
              <w:rPr>
                <w:b/>
                <w:noProof/>
                <w:sz w:val="28"/>
              </w:rPr>
              <w:t>1335</w:t>
            </w:r>
          </w:p>
        </w:tc>
        <w:tc>
          <w:tcPr>
            <w:tcW w:w="709" w:type="dxa"/>
          </w:tcPr>
          <w:p w14:paraId="12E687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E9BAF4" w14:textId="64E11D2C" w:rsidR="001E41F3" w:rsidRPr="00410371" w:rsidRDefault="00F56B8D" w:rsidP="00E13F3D">
            <w:pPr>
              <w:pStyle w:val="CRCoverPage"/>
              <w:spacing w:after="0"/>
              <w:jc w:val="center"/>
              <w:rPr>
                <w:b/>
                <w:noProof/>
              </w:rPr>
            </w:pPr>
            <w:r>
              <w:rPr>
                <w:b/>
                <w:noProof/>
                <w:sz w:val="28"/>
              </w:rPr>
              <w:t>1</w:t>
            </w:r>
          </w:p>
        </w:tc>
        <w:tc>
          <w:tcPr>
            <w:tcW w:w="2410" w:type="dxa"/>
          </w:tcPr>
          <w:p w14:paraId="11B600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04499" w14:textId="77777777" w:rsidR="001E41F3" w:rsidRPr="00410371" w:rsidRDefault="0087738C" w:rsidP="00480ECC">
            <w:pPr>
              <w:pStyle w:val="CRCoverPage"/>
              <w:spacing w:after="0"/>
              <w:jc w:val="center"/>
              <w:rPr>
                <w:noProof/>
                <w:sz w:val="28"/>
              </w:rPr>
            </w:pPr>
            <w:r w:rsidRPr="00480ECC">
              <w:rPr>
                <w:b/>
                <w:noProof/>
                <w:sz w:val="28"/>
              </w:rPr>
              <w:t>1</w:t>
            </w:r>
            <w:r w:rsidR="00793D44" w:rsidRPr="00480ECC">
              <w:rPr>
                <w:b/>
                <w:noProof/>
                <w:sz w:val="28"/>
              </w:rPr>
              <w:t>5</w:t>
            </w:r>
            <w:r w:rsidRPr="00480ECC">
              <w:rPr>
                <w:b/>
                <w:noProof/>
                <w:sz w:val="28"/>
              </w:rPr>
              <w:t>.</w:t>
            </w:r>
            <w:r w:rsidR="00480ECC" w:rsidRPr="00480ECC">
              <w:rPr>
                <w:b/>
                <w:noProof/>
                <w:sz w:val="28"/>
              </w:rPr>
              <w:t>7</w:t>
            </w:r>
            <w:r w:rsidRPr="00480ECC">
              <w:rPr>
                <w:b/>
                <w:noProof/>
                <w:sz w:val="28"/>
              </w:rPr>
              <w:t>.0</w:t>
            </w:r>
          </w:p>
        </w:tc>
        <w:tc>
          <w:tcPr>
            <w:tcW w:w="143" w:type="dxa"/>
            <w:tcBorders>
              <w:right w:val="single" w:sz="4" w:space="0" w:color="auto"/>
            </w:tcBorders>
          </w:tcPr>
          <w:p w14:paraId="386469E3" w14:textId="77777777" w:rsidR="001E41F3" w:rsidRDefault="001E41F3">
            <w:pPr>
              <w:pStyle w:val="CRCoverPage"/>
              <w:spacing w:after="0"/>
              <w:rPr>
                <w:noProof/>
              </w:rPr>
            </w:pPr>
          </w:p>
        </w:tc>
      </w:tr>
      <w:tr w:rsidR="001E41F3" w14:paraId="36D2B557" w14:textId="77777777" w:rsidTr="00547111">
        <w:tc>
          <w:tcPr>
            <w:tcW w:w="9641" w:type="dxa"/>
            <w:gridSpan w:val="9"/>
            <w:tcBorders>
              <w:left w:val="single" w:sz="4" w:space="0" w:color="auto"/>
              <w:right w:val="single" w:sz="4" w:space="0" w:color="auto"/>
            </w:tcBorders>
          </w:tcPr>
          <w:p w14:paraId="310F6642" w14:textId="77777777" w:rsidR="001E41F3" w:rsidRDefault="001E41F3">
            <w:pPr>
              <w:pStyle w:val="CRCoverPage"/>
              <w:spacing w:after="0"/>
              <w:rPr>
                <w:noProof/>
              </w:rPr>
            </w:pPr>
          </w:p>
        </w:tc>
      </w:tr>
      <w:tr w:rsidR="001E41F3" w14:paraId="6D3AC9C5" w14:textId="77777777" w:rsidTr="00547111">
        <w:tc>
          <w:tcPr>
            <w:tcW w:w="9641" w:type="dxa"/>
            <w:gridSpan w:val="9"/>
            <w:tcBorders>
              <w:top w:val="single" w:sz="4" w:space="0" w:color="auto"/>
            </w:tcBorders>
          </w:tcPr>
          <w:p w14:paraId="4C8389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9168A0" w14:textId="77777777" w:rsidTr="00547111">
        <w:tc>
          <w:tcPr>
            <w:tcW w:w="9641" w:type="dxa"/>
            <w:gridSpan w:val="9"/>
          </w:tcPr>
          <w:p w14:paraId="035B81DB" w14:textId="77777777" w:rsidR="001E41F3" w:rsidRDefault="001E41F3">
            <w:pPr>
              <w:pStyle w:val="CRCoverPage"/>
              <w:spacing w:after="0"/>
              <w:rPr>
                <w:noProof/>
                <w:sz w:val="8"/>
                <w:szCs w:val="8"/>
              </w:rPr>
            </w:pPr>
          </w:p>
        </w:tc>
      </w:tr>
    </w:tbl>
    <w:p w14:paraId="2D67B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100D91" w14:textId="77777777" w:rsidTr="00A7671C">
        <w:tc>
          <w:tcPr>
            <w:tcW w:w="2835" w:type="dxa"/>
          </w:tcPr>
          <w:p w14:paraId="7F4691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41BF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0FF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753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BF8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0E0170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1024B"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101D4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1A411" w14:textId="77777777" w:rsidR="00F25D98" w:rsidRDefault="00F25D98" w:rsidP="001E41F3">
            <w:pPr>
              <w:pStyle w:val="CRCoverPage"/>
              <w:spacing w:after="0"/>
              <w:jc w:val="center"/>
              <w:rPr>
                <w:b/>
                <w:bCs/>
                <w:caps/>
                <w:noProof/>
              </w:rPr>
            </w:pPr>
          </w:p>
        </w:tc>
      </w:tr>
    </w:tbl>
    <w:p w14:paraId="6BE57B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ECE28B" w14:textId="77777777" w:rsidTr="00547111">
        <w:tc>
          <w:tcPr>
            <w:tcW w:w="9640" w:type="dxa"/>
            <w:gridSpan w:val="11"/>
          </w:tcPr>
          <w:p w14:paraId="5DBAC38D" w14:textId="77777777" w:rsidR="001E41F3" w:rsidRDefault="001E41F3">
            <w:pPr>
              <w:pStyle w:val="CRCoverPage"/>
              <w:spacing w:after="0"/>
              <w:rPr>
                <w:noProof/>
                <w:sz w:val="8"/>
                <w:szCs w:val="8"/>
              </w:rPr>
            </w:pPr>
          </w:p>
        </w:tc>
      </w:tr>
      <w:tr w:rsidR="001E41F3" w14:paraId="77AEC298" w14:textId="77777777" w:rsidTr="00547111">
        <w:tc>
          <w:tcPr>
            <w:tcW w:w="1843" w:type="dxa"/>
            <w:tcBorders>
              <w:top w:val="single" w:sz="4" w:space="0" w:color="auto"/>
              <w:left w:val="single" w:sz="4" w:space="0" w:color="auto"/>
            </w:tcBorders>
          </w:tcPr>
          <w:p w14:paraId="7ABBE5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E4B63" w14:textId="77777777" w:rsidR="001E41F3" w:rsidRDefault="003F0155">
            <w:pPr>
              <w:pStyle w:val="CRCoverPage"/>
              <w:spacing w:after="0"/>
              <w:ind w:left="100"/>
              <w:rPr>
                <w:noProof/>
              </w:rPr>
            </w:pPr>
            <w:r>
              <w:t>Clarification for</w:t>
            </w:r>
            <w:r w:rsidR="00E6660E" w:rsidRPr="00E6660E">
              <w:t xml:space="preserve"> aggregated bandwidth for overheating</w:t>
            </w:r>
          </w:p>
        </w:tc>
      </w:tr>
      <w:tr w:rsidR="001E41F3" w14:paraId="3911FDFE" w14:textId="77777777" w:rsidTr="00547111">
        <w:tc>
          <w:tcPr>
            <w:tcW w:w="1843" w:type="dxa"/>
            <w:tcBorders>
              <w:left w:val="single" w:sz="4" w:space="0" w:color="auto"/>
            </w:tcBorders>
          </w:tcPr>
          <w:p w14:paraId="066C32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E6171F" w14:textId="77777777" w:rsidR="001E41F3" w:rsidRDefault="001E41F3">
            <w:pPr>
              <w:pStyle w:val="CRCoverPage"/>
              <w:spacing w:after="0"/>
              <w:rPr>
                <w:noProof/>
                <w:sz w:val="8"/>
                <w:szCs w:val="8"/>
              </w:rPr>
            </w:pPr>
          </w:p>
        </w:tc>
      </w:tr>
      <w:tr w:rsidR="001E41F3" w14:paraId="69AFB304" w14:textId="77777777" w:rsidTr="00547111">
        <w:tc>
          <w:tcPr>
            <w:tcW w:w="1843" w:type="dxa"/>
            <w:tcBorders>
              <w:left w:val="single" w:sz="4" w:space="0" w:color="auto"/>
            </w:tcBorders>
          </w:tcPr>
          <w:p w14:paraId="0249C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09DEA8" w14:textId="77777777" w:rsidR="001E41F3" w:rsidRDefault="00E6660E">
            <w:pPr>
              <w:pStyle w:val="CRCoverPage"/>
              <w:spacing w:after="0"/>
              <w:ind w:left="100"/>
              <w:rPr>
                <w:noProof/>
              </w:rPr>
            </w:pPr>
            <w:r w:rsidRPr="00E6660E">
              <w:rPr>
                <w:noProof/>
              </w:rPr>
              <w:t>Huawei, HiSilicon</w:t>
            </w:r>
            <w:r w:rsidR="00EC60E4">
              <w:rPr>
                <w:rFonts w:hint="eastAsia"/>
                <w:noProof/>
                <w:lang w:eastAsia="zh-CN"/>
              </w:rPr>
              <w:t>,</w:t>
            </w:r>
            <w:r w:rsidR="000C2CB2">
              <w:rPr>
                <w:noProof/>
                <w:lang w:eastAsia="zh-CN"/>
              </w:rPr>
              <w:t xml:space="preserve"> </w:t>
            </w:r>
            <w:r w:rsidR="00EC60E4">
              <w:rPr>
                <w:noProof/>
                <w:lang w:eastAsia="zh-CN"/>
              </w:rPr>
              <w:t>Ericsson</w:t>
            </w:r>
          </w:p>
        </w:tc>
      </w:tr>
      <w:tr w:rsidR="001E41F3" w14:paraId="62598104" w14:textId="77777777" w:rsidTr="00547111">
        <w:tc>
          <w:tcPr>
            <w:tcW w:w="1843" w:type="dxa"/>
            <w:tcBorders>
              <w:left w:val="single" w:sz="4" w:space="0" w:color="auto"/>
            </w:tcBorders>
          </w:tcPr>
          <w:p w14:paraId="147385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54E4C" w14:textId="77777777" w:rsidR="001E41F3" w:rsidRDefault="00E6660E" w:rsidP="00547111">
            <w:pPr>
              <w:pStyle w:val="CRCoverPage"/>
              <w:spacing w:after="0"/>
              <w:ind w:left="100"/>
              <w:rPr>
                <w:noProof/>
              </w:rPr>
            </w:pPr>
            <w:r>
              <w:rPr>
                <w:noProof/>
              </w:rPr>
              <w:t>RAN2</w:t>
            </w:r>
          </w:p>
        </w:tc>
      </w:tr>
      <w:tr w:rsidR="001E41F3" w14:paraId="7D92E2F6" w14:textId="77777777" w:rsidTr="00547111">
        <w:tc>
          <w:tcPr>
            <w:tcW w:w="1843" w:type="dxa"/>
            <w:tcBorders>
              <w:left w:val="single" w:sz="4" w:space="0" w:color="auto"/>
            </w:tcBorders>
          </w:tcPr>
          <w:p w14:paraId="1EB754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8780F" w14:textId="77777777" w:rsidR="001E41F3" w:rsidRDefault="001E41F3">
            <w:pPr>
              <w:pStyle w:val="CRCoverPage"/>
              <w:spacing w:after="0"/>
              <w:rPr>
                <w:noProof/>
                <w:sz w:val="8"/>
                <w:szCs w:val="8"/>
              </w:rPr>
            </w:pPr>
          </w:p>
        </w:tc>
      </w:tr>
      <w:tr w:rsidR="001E41F3" w14:paraId="0CCF7C10" w14:textId="77777777" w:rsidTr="00547111">
        <w:tc>
          <w:tcPr>
            <w:tcW w:w="1843" w:type="dxa"/>
            <w:tcBorders>
              <w:left w:val="single" w:sz="4" w:space="0" w:color="auto"/>
            </w:tcBorders>
          </w:tcPr>
          <w:p w14:paraId="0719FF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D5F4E" w14:textId="77777777" w:rsidR="001E41F3" w:rsidRDefault="00302DBC">
            <w:pPr>
              <w:pStyle w:val="CRCoverPage"/>
              <w:spacing w:after="0"/>
              <w:ind w:left="100"/>
              <w:rPr>
                <w:noProof/>
              </w:rPr>
            </w:pPr>
            <w:r w:rsidRPr="00302DBC">
              <w:rPr>
                <w:noProof/>
              </w:rPr>
              <w:t>NR_newRAT-Core</w:t>
            </w:r>
          </w:p>
        </w:tc>
        <w:tc>
          <w:tcPr>
            <w:tcW w:w="567" w:type="dxa"/>
            <w:tcBorders>
              <w:left w:val="nil"/>
            </w:tcBorders>
          </w:tcPr>
          <w:p w14:paraId="63BDEC21" w14:textId="77777777" w:rsidR="001E41F3" w:rsidRDefault="001E41F3">
            <w:pPr>
              <w:pStyle w:val="CRCoverPage"/>
              <w:spacing w:after="0"/>
              <w:ind w:right="100"/>
              <w:rPr>
                <w:noProof/>
              </w:rPr>
            </w:pPr>
          </w:p>
        </w:tc>
        <w:tc>
          <w:tcPr>
            <w:tcW w:w="1417" w:type="dxa"/>
            <w:gridSpan w:val="3"/>
            <w:tcBorders>
              <w:left w:val="nil"/>
            </w:tcBorders>
          </w:tcPr>
          <w:p w14:paraId="0818A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DB46D" w14:textId="77777777" w:rsidR="001E41F3" w:rsidRDefault="00E6660E" w:rsidP="007A3D22">
            <w:pPr>
              <w:pStyle w:val="CRCoverPage"/>
              <w:spacing w:after="0"/>
              <w:ind w:left="100"/>
              <w:rPr>
                <w:noProof/>
              </w:rPr>
            </w:pPr>
            <w:r>
              <w:rPr>
                <w:noProof/>
              </w:rPr>
              <w:t>2019-</w:t>
            </w:r>
            <w:r w:rsidR="00724B09">
              <w:rPr>
                <w:noProof/>
              </w:rPr>
              <w:t>10</w:t>
            </w:r>
            <w:r w:rsidR="006257C4">
              <w:rPr>
                <w:noProof/>
              </w:rPr>
              <w:t>-</w:t>
            </w:r>
            <w:r w:rsidR="000C2CB2">
              <w:rPr>
                <w:noProof/>
              </w:rPr>
              <w:t>0</w:t>
            </w:r>
            <w:r w:rsidR="007A3D22">
              <w:rPr>
                <w:noProof/>
              </w:rPr>
              <w:t>3</w:t>
            </w:r>
          </w:p>
        </w:tc>
      </w:tr>
      <w:tr w:rsidR="001E41F3" w14:paraId="6BC954FE" w14:textId="77777777" w:rsidTr="00547111">
        <w:tc>
          <w:tcPr>
            <w:tcW w:w="1843" w:type="dxa"/>
            <w:tcBorders>
              <w:left w:val="single" w:sz="4" w:space="0" w:color="auto"/>
            </w:tcBorders>
          </w:tcPr>
          <w:p w14:paraId="0ED729B6" w14:textId="77777777" w:rsidR="001E41F3" w:rsidRDefault="001E41F3">
            <w:pPr>
              <w:pStyle w:val="CRCoverPage"/>
              <w:spacing w:after="0"/>
              <w:rPr>
                <w:b/>
                <w:i/>
                <w:noProof/>
                <w:sz w:val="8"/>
                <w:szCs w:val="8"/>
              </w:rPr>
            </w:pPr>
          </w:p>
        </w:tc>
        <w:tc>
          <w:tcPr>
            <w:tcW w:w="1986" w:type="dxa"/>
            <w:gridSpan w:val="4"/>
          </w:tcPr>
          <w:p w14:paraId="6F67F1EC" w14:textId="77777777" w:rsidR="001E41F3" w:rsidRDefault="001E41F3">
            <w:pPr>
              <w:pStyle w:val="CRCoverPage"/>
              <w:spacing w:after="0"/>
              <w:rPr>
                <w:noProof/>
                <w:sz w:val="8"/>
                <w:szCs w:val="8"/>
              </w:rPr>
            </w:pPr>
          </w:p>
        </w:tc>
        <w:tc>
          <w:tcPr>
            <w:tcW w:w="2267" w:type="dxa"/>
            <w:gridSpan w:val="2"/>
          </w:tcPr>
          <w:p w14:paraId="01B8DD87" w14:textId="77777777" w:rsidR="001E41F3" w:rsidRDefault="001E41F3">
            <w:pPr>
              <w:pStyle w:val="CRCoverPage"/>
              <w:spacing w:after="0"/>
              <w:rPr>
                <w:noProof/>
                <w:sz w:val="8"/>
                <w:szCs w:val="8"/>
              </w:rPr>
            </w:pPr>
          </w:p>
        </w:tc>
        <w:tc>
          <w:tcPr>
            <w:tcW w:w="1417" w:type="dxa"/>
            <w:gridSpan w:val="3"/>
          </w:tcPr>
          <w:p w14:paraId="2C174203" w14:textId="77777777" w:rsidR="001E41F3" w:rsidRDefault="001E41F3">
            <w:pPr>
              <w:pStyle w:val="CRCoverPage"/>
              <w:spacing w:after="0"/>
              <w:rPr>
                <w:noProof/>
                <w:sz w:val="8"/>
                <w:szCs w:val="8"/>
              </w:rPr>
            </w:pPr>
          </w:p>
        </w:tc>
        <w:tc>
          <w:tcPr>
            <w:tcW w:w="2127" w:type="dxa"/>
            <w:tcBorders>
              <w:right w:val="single" w:sz="4" w:space="0" w:color="auto"/>
            </w:tcBorders>
          </w:tcPr>
          <w:p w14:paraId="134C28E3" w14:textId="77777777" w:rsidR="001E41F3" w:rsidRDefault="001E41F3">
            <w:pPr>
              <w:pStyle w:val="CRCoverPage"/>
              <w:spacing w:after="0"/>
              <w:rPr>
                <w:noProof/>
                <w:sz w:val="8"/>
                <w:szCs w:val="8"/>
              </w:rPr>
            </w:pPr>
          </w:p>
        </w:tc>
      </w:tr>
      <w:tr w:rsidR="001E41F3" w14:paraId="1D32C0B9" w14:textId="77777777" w:rsidTr="00547111">
        <w:trPr>
          <w:cantSplit/>
        </w:trPr>
        <w:tc>
          <w:tcPr>
            <w:tcW w:w="1843" w:type="dxa"/>
            <w:tcBorders>
              <w:left w:val="single" w:sz="4" w:space="0" w:color="auto"/>
            </w:tcBorders>
          </w:tcPr>
          <w:p w14:paraId="25CE8D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25E974" w14:textId="77777777" w:rsidR="001E41F3" w:rsidRDefault="00302DBC" w:rsidP="00D24991">
            <w:pPr>
              <w:pStyle w:val="CRCoverPage"/>
              <w:spacing w:after="0"/>
              <w:ind w:left="100" w:right="-609"/>
              <w:rPr>
                <w:b/>
                <w:noProof/>
              </w:rPr>
            </w:pPr>
            <w:r>
              <w:rPr>
                <w:b/>
                <w:noProof/>
              </w:rPr>
              <w:t>F</w:t>
            </w:r>
          </w:p>
        </w:tc>
        <w:tc>
          <w:tcPr>
            <w:tcW w:w="3402" w:type="dxa"/>
            <w:gridSpan w:val="5"/>
            <w:tcBorders>
              <w:left w:val="nil"/>
            </w:tcBorders>
          </w:tcPr>
          <w:p w14:paraId="4979AC28" w14:textId="77777777" w:rsidR="001E41F3" w:rsidRDefault="001E41F3">
            <w:pPr>
              <w:pStyle w:val="CRCoverPage"/>
              <w:spacing w:after="0"/>
              <w:rPr>
                <w:noProof/>
              </w:rPr>
            </w:pPr>
          </w:p>
        </w:tc>
        <w:tc>
          <w:tcPr>
            <w:tcW w:w="1417" w:type="dxa"/>
            <w:gridSpan w:val="3"/>
            <w:tcBorders>
              <w:left w:val="nil"/>
            </w:tcBorders>
          </w:tcPr>
          <w:p w14:paraId="5BCE4A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FAF26B" w14:textId="77777777" w:rsidR="001E41F3" w:rsidRDefault="00E6660E">
            <w:pPr>
              <w:pStyle w:val="CRCoverPage"/>
              <w:spacing w:after="0"/>
              <w:ind w:left="100"/>
              <w:rPr>
                <w:noProof/>
              </w:rPr>
            </w:pPr>
            <w:r w:rsidRPr="00E6660E">
              <w:rPr>
                <w:noProof/>
              </w:rPr>
              <w:t>Rel-1</w:t>
            </w:r>
            <w:r w:rsidR="00887520">
              <w:rPr>
                <w:noProof/>
              </w:rPr>
              <w:t>5</w:t>
            </w:r>
          </w:p>
        </w:tc>
      </w:tr>
      <w:tr w:rsidR="001E41F3" w14:paraId="4D835077" w14:textId="77777777" w:rsidTr="00547111">
        <w:tc>
          <w:tcPr>
            <w:tcW w:w="1843" w:type="dxa"/>
            <w:tcBorders>
              <w:left w:val="single" w:sz="4" w:space="0" w:color="auto"/>
              <w:bottom w:val="single" w:sz="4" w:space="0" w:color="auto"/>
            </w:tcBorders>
          </w:tcPr>
          <w:p w14:paraId="3F18487B" w14:textId="77777777" w:rsidR="001E41F3" w:rsidRDefault="001E41F3">
            <w:pPr>
              <w:pStyle w:val="CRCoverPage"/>
              <w:spacing w:after="0"/>
              <w:rPr>
                <w:b/>
                <w:i/>
                <w:noProof/>
              </w:rPr>
            </w:pPr>
          </w:p>
        </w:tc>
        <w:tc>
          <w:tcPr>
            <w:tcW w:w="4677" w:type="dxa"/>
            <w:gridSpan w:val="8"/>
            <w:tcBorders>
              <w:bottom w:val="single" w:sz="4" w:space="0" w:color="auto"/>
            </w:tcBorders>
          </w:tcPr>
          <w:p w14:paraId="21A177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94A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0E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ED733C" w14:textId="77777777" w:rsidTr="00547111">
        <w:tc>
          <w:tcPr>
            <w:tcW w:w="1843" w:type="dxa"/>
          </w:tcPr>
          <w:p w14:paraId="41B2CD4E" w14:textId="77777777" w:rsidR="001E41F3" w:rsidRDefault="001E41F3">
            <w:pPr>
              <w:pStyle w:val="CRCoverPage"/>
              <w:spacing w:after="0"/>
              <w:rPr>
                <w:b/>
                <w:i/>
                <w:noProof/>
                <w:sz w:val="8"/>
                <w:szCs w:val="8"/>
              </w:rPr>
            </w:pPr>
          </w:p>
        </w:tc>
        <w:tc>
          <w:tcPr>
            <w:tcW w:w="7797" w:type="dxa"/>
            <w:gridSpan w:val="10"/>
          </w:tcPr>
          <w:p w14:paraId="037B0EA5" w14:textId="77777777" w:rsidR="001E41F3" w:rsidRDefault="001E41F3">
            <w:pPr>
              <w:pStyle w:val="CRCoverPage"/>
              <w:spacing w:after="0"/>
              <w:rPr>
                <w:noProof/>
                <w:sz w:val="8"/>
                <w:szCs w:val="8"/>
              </w:rPr>
            </w:pPr>
          </w:p>
        </w:tc>
      </w:tr>
      <w:tr w:rsidR="001E41F3" w14:paraId="2BF71C72" w14:textId="77777777" w:rsidTr="00547111">
        <w:tc>
          <w:tcPr>
            <w:tcW w:w="2694" w:type="dxa"/>
            <w:gridSpan w:val="2"/>
            <w:tcBorders>
              <w:top w:val="single" w:sz="4" w:space="0" w:color="auto"/>
              <w:left w:val="single" w:sz="4" w:space="0" w:color="auto"/>
            </w:tcBorders>
          </w:tcPr>
          <w:p w14:paraId="0A6A8D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26281" w14:textId="77777777" w:rsidR="001E41F3" w:rsidRDefault="005B39D0" w:rsidP="003C2AB2">
            <w:pPr>
              <w:pStyle w:val="CRCoverPage"/>
              <w:ind w:left="100"/>
              <w:rPr>
                <w:noProof/>
              </w:rPr>
            </w:pPr>
            <w:r>
              <w:rPr>
                <w:noProof/>
              </w:rPr>
              <w:t>T</w:t>
            </w:r>
            <w:r w:rsidRPr="005B39D0">
              <w:rPr>
                <w:noProof/>
              </w:rPr>
              <w:t xml:space="preserve">he field descriptions for aggregated bandwidth indications for overheating </w:t>
            </w:r>
            <w:r>
              <w:rPr>
                <w:noProof/>
              </w:rPr>
              <w:t>i</w:t>
            </w:r>
            <w:r w:rsidRPr="005B39D0">
              <w:rPr>
                <w:noProof/>
              </w:rPr>
              <w:t>n 38.331</w:t>
            </w:r>
            <w:r>
              <w:rPr>
                <w:noProof/>
              </w:rPr>
              <w:t xml:space="preserve"> is unclear, t</w:t>
            </w:r>
            <w:r w:rsidRPr="005B39D0">
              <w:rPr>
                <w:noProof/>
              </w:rPr>
              <w:t>here could be different understandings of “the maximum aggregated bandwidth across all DL/UL carriers of FR1/FR2”.</w:t>
            </w:r>
            <w:r w:rsidR="00597CD9">
              <w:rPr>
                <w:noProof/>
              </w:rPr>
              <w:t xml:space="preserve"> For example, </w:t>
            </w:r>
            <w:r w:rsidR="006F1853">
              <w:rPr>
                <w:noProof/>
              </w:rPr>
              <w:t xml:space="preserve">it could be interpreted as </w:t>
            </w:r>
            <w:r w:rsidR="006F1853">
              <w:rPr>
                <w:rFonts w:hint="eastAsia"/>
                <w:noProof/>
              </w:rPr>
              <w:t>t</w:t>
            </w:r>
            <w:r w:rsidR="006F1853" w:rsidRPr="006F1853">
              <w:rPr>
                <w:noProof/>
              </w:rPr>
              <w:t xml:space="preserve">he sum of </w:t>
            </w:r>
            <w:r w:rsidR="00641300" w:rsidRPr="00641300">
              <w:rPr>
                <w:noProof/>
              </w:rPr>
              <w:t xml:space="preserve">channel </w:t>
            </w:r>
            <w:r w:rsidR="006F1853" w:rsidRPr="006F1853">
              <w:rPr>
                <w:noProof/>
              </w:rPr>
              <w:t>bandwidth of all configured CCs</w:t>
            </w:r>
            <w:r w:rsidR="00980B54">
              <w:rPr>
                <w:noProof/>
              </w:rPr>
              <w:t xml:space="preserve">, or the </w:t>
            </w:r>
            <w:r w:rsidR="00980B54" w:rsidRPr="00980B54">
              <w:rPr>
                <w:noProof/>
              </w:rPr>
              <w:t xml:space="preserve">sum of bandwidth of </w:t>
            </w:r>
            <w:r w:rsidR="00980B54">
              <w:rPr>
                <w:noProof/>
              </w:rPr>
              <w:t xml:space="preserve">all </w:t>
            </w:r>
            <w:r w:rsidR="00980B54" w:rsidRPr="00980B54">
              <w:rPr>
                <w:noProof/>
              </w:rPr>
              <w:t>active BWPs</w:t>
            </w:r>
            <w:r w:rsidR="00980B54">
              <w:rPr>
                <w:noProof/>
              </w:rPr>
              <w:t>.</w:t>
            </w:r>
          </w:p>
          <w:p w14:paraId="2049B8E5" w14:textId="77777777" w:rsidR="009D394F" w:rsidRDefault="009D394F" w:rsidP="001F1EE5">
            <w:pPr>
              <w:pStyle w:val="CRCoverPage"/>
              <w:ind w:left="100"/>
              <w:rPr>
                <w:noProof/>
              </w:rPr>
            </w:pPr>
            <w:r>
              <w:rPr>
                <w:noProof/>
              </w:rPr>
              <w:t xml:space="preserve">There are several concepts </w:t>
            </w:r>
            <w:r w:rsidRPr="009D394F">
              <w:rPr>
                <w:noProof/>
              </w:rPr>
              <w:t>specified</w:t>
            </w:r>
            <w:r>
              <w:rPr>
                <w:noProof/>
              </w:rPr>
              <w:t>:</w:t>
            </w:r>
          </w:p>
          <w:p w14:paraId="4746EE5A" w14:textId="77777777" w:rsidR="009D394F" w:rsidRDefault="009D394F" w:rsidP="009D394F">
            <w:pPr>
              <w:pStyle w:val="CRCoverPage"/>
              <w:numPr>
                <w:ilvl w:val="0"/>
                <w:numId w:val="2"/>
              </w:numPr>
              <w:rPr>
                <w:noProof/>
              </w:rPr>
            </w:pPr>
            <w:r w:rsidRPr="009D394F">
              <w:rPr>
                <w:noProof/>
              </w:rPr>
              <w:t>Cell-specific channel BW in SIB</w:t>
            </w:r>
          </w:p>
          <w:p w14:paraId="0732BF47" w14:textId="77777777" w:rsidR="009D394F" w:rsidRDefault="009D394F" w:rsidP="009D394F">
            <w:pPr>
              <w:pStyle w:val="CRCoverPage"/>
              <w:numPr>
                <w:ilvl w:val="0"/>
                <w:numId w:val="2"/>
              </w:numPr>
              <w:rPr>
                <w:noProof/>
              </w:rPr>
            </w:pPr>
            <w:r w:rsidRPr="009D394F">
              <w:rPr>
                <w:noProof/>
              </w:rPr>
              <w:t>UE-specific dedicated channel BW</w:t>
            </w:r>
          </w:p>
          <w:p w14:paraId="40E0AC55" w14:textId="77777777" w:rsidR="009D394F" w:rsidRDefault="009D394F" w:rsidP="009D394F">
            <w:pPr>
              <w:pStyle w:val="CRCoverPage"/>
              <w:numPr>
                <w:ilvl w:val="0"/>
                <w:numId w:val="2"/>
              </w:numPr>
              <w:rPr>
                <w:noProof/>
              </w:rPr>
            </w:pPr>
            <w:r w:rsidRPr="009D394F">
              <w:rPr>
                <w:noProof/>
              </w:rPr>
              <w:t>UE-specific dedicated BWP</w:t>
            </w:r>
          </w:p>
          <w:p w14:paraId="064012CC" w14:textId="77777777" w:rsidR="00240968" w:rsidRDefault="00066B6B" w:rsidP="001F1EE5">
            <w:pPr>
              <w:pStyle w:val="CRCoverPage"/>
              <w:ind w:left="100"/>
              <w:rPr>
                <w:noProof/>
              </w:rPr>
            </w:pPr>
            <w:r>
              <w:object w:dxaOrig="6826" w:dyaOrig="3120" w14:anchorId="5A85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49.95pt" o:ole="">
                  <v:imagedata r:id="rId12" o:title=""/>
                </v:shape>
                <o:OLEObject Type="Embed" ProgID="Visio.Drawing.15" ShapeID="_x0000_i1025" DrawAspect="Content" ObjectID="_1632907407" r:id="rId13"/>
              </w:object>
            </w:r>
          </w:p>
          <w:p w14:paraId="631DCE62" w14:textId="77777777" w:rsidR="001F1EE5" w:rsidRDefault="00E51A11" w:rsidP="001F1EE5">
            <w:pPr>
              <w:pStyle w:val="CRCoverPage"/>
              <w:ind w:left="100"/>
              <w:rPr>
                <w:noProof/>
              </w:rPr>
            </w:pPr>
            <w:r w:rsidRPr="009D394F">
              <w:rPr>
                <w:noProof/>
              </w:rPr>
              <w:t>UE-specific dedicated channel BW</w:t>
            </w:r>
            <w:r>
              <w:rPr>
                <w:noProof/>
              </w:rPr>
              <w:t xml:space="preserve"> is contained in the c</w:t>
            </w:r>
            <w:r w:rsidRPr="009D394F">
              <w:rPr>
                <w:noProof/>
              </w:rPr>
              <w:t>ell-specific channel BW</w:t>
            </w:r>
            <w:r>
              <w:rPr>
                <w:noProof/>
              </w:rPr>
              <w:t xml:space="preserve">, and the configured </w:t>
            </w:r>
            <w:r w:rsidRPr="009D394F">
              <w:rPr>
                <w:noProof/>
              </w:rPr>
              <w:t>BWP</w:t>
            </w:r>
            <w:r>
              <w:rPr>
                <w:noProof/>
              </w:rPr>
              <w:t xml:space="preserve"> is contained in the </w:t>
            </w:r>
            <w:r w:rsidRPr="009D394F">
              <w:rPr>
                <w:noProof/>
              </w:rPr>
              <w:t>UE-specific dedicated channel BW</w:t>
            </w:r>
            <w:r w:rsidR="001F1EE5">
              <w:rPr>
                <w:noProof/>
              </w:rPr>
              <w:t xml:space="preserve">. The power concumption of reception is effected by the BWP </w:t>
            </w:r>
            <w:r w:rsidR="00EA0A34">
              <w:rPr>
                <w:noProof/>
              </w:rPr>
              <w:t xml:space="preserve">that </w:t>
            </w:r>
            <w:r w:rsidR="001F1EE5">
              <w:rPr>
                <w:noProof/>
              </w:rPr>
              <w:t xml:space="preserve">the UE actually works on. If a narrow BWP is configured </w:t>
            </w:r>
            <w:r w:rsidR="00045092">
              <w:rPr>
                <w:noProof/>
              </w:rPr>
              <w:t xml:space="preserve">even with a </w:t>
            </w:r>
            <w:r w:rsidR="00045092">
              <w:rPr>
                <w:noProof/>
              </w:rPr>
              <w:lastRenderedPageBreak/>
              <w:t xml:space="preserve">broad carrier, the power </w:t>
            </w:r>
            <w:r w:rsidR="00045092" w:rsidRPr="00045092">
              <w:rPr>
                <w:noProof/>
              </w:rPr>
              <w:t>consumption for</w:t>
            </w:r>
            <w:r w:rsidR="00045092">
              <w:rPr>
                <w:noProof/>
              </w:rPr>
              <w:t xml:space="preserve"> sampling rate, FFT processing and baseband decoding can be reduced.</w:t>
            </w:r>
          </w:p>
          <w:p w14:paraId="0983813D" w14:textId="77777777" w:rsidR="002F757F" w:rsidRDefault="000511CB" w:rsidP="003C2AB2">
            <w:pPr>
              <w:pStyle w:val="CRCoverPage"/>
              <w:ind w:left="100"/>
              <w:rPr>
                <w:noProof/>
              </w:rPr>
            </w:pPr>
            <w:r>
              <w:object w:dxaOrig="8310" w:dyaOrig="2445" w14:anchorId="5E5854E8">
                <v:shape id="_x0000_i1026" type="#_x0000_t75" style="width:335.25pt;height:98.9pt" o:ole="">
                  <v:imagedata r:id="rId14" o:title=""/>
                </v:shape>
                <o:OLEObject Type="Embed" ProgID="Visio.Drawing.15" ShapeID="_x0000_i1026" DrawAspect="Content" ObjectID="_1632907408" r:id="rId15"/>
              </w:object>
            </w:r>
          </w:p>
          <w:p w14:paraId="1501A966" w14:textId="77777777" w:rsidR="00502C4D" w:rsidRDefault="00214B71" w:rsidP="003C2AB2">
            <w:pPr>
              <w:pStyle w:val="CRCoverPage"/>
              <w:ind w:left="100"/>
              <w:rPr>
                <w:noProof/>
              </w:rPr>
            </w:pPr>
            <w:r>
              <w:rPr>
                <w:noProof/>
              </w:rPr>
              <w:t xml:space="preserve">Moreover, it gives the </w:t>
            </w:r>
            <w:r w:rsidRPr="00214B71">
              <w:rPr>
                <w:noProof/>
              </w:rPr>
              <w:t>flexibility</w:t>
            </w:r>
            <w:r>
              <w:rPr>
                <w:noProof/>
              </w:rPr>
              <w:t xml:space="preserve"> of configuraion to the network, since the network can still keep the configured carriers which </w:t>
            </w:r>
            <w:r w:rsidR="00F803F6">
              <w:rPr>
                <w:noProof/>
              </w:rPr>
              <w:t xml:space="preserve">does </w:t>
            </w:r>
            <w:r>
              <w:rPr>
                <w:noProof/>
              </w:rPr>
              <w:t>not satisfy the UE’s request, but just switches the UE to a narrow BWP or only needs to re-configure another narrow BWP.</w:t>
            </w:r>
            <w:r w:rsidR="00F2622C">
              <w:t xml:space="preserve"> </w:t>
            </w:r>
            <w:r w:rsidR="00F2622C" w:rsidRPr="000C2CB2">
              <w:rPr>
                <w:noProof/>
              </w:rPr>
              <w:t>The aggregated bandwidth is calculated over the active BPWs across active carriers using locationAndBandwidth</w:t>
            </w:r>
            <w:r w:rsidR="00F2622C" w:rsidRPr="000C2CB2">
              <w:rPr>
                <w:rFonts w:hint="eastAsia"/>
                <w:noProof/>
                <w:lang w:eastAsia="zh-CN"/>
              </w:rPr>
              <w:t>.</w:t>
            </w:r>
          </w:p>
          <w:p w14:paraId="7BCC7648" w14:textId="77777777" w:rsidR="005B39D0" w:rsidRDefault="007329EB" w:rsidP="003C2AB2">
            <w:pPr>
              <w:pStyle w:val="CRCoverPage"/>
              <w:ind w:left="100"/>
              <w:rPr>
                <w:noProof/>
              </w:rPr>
            </w:pPr>
            <w:r>
              <w:rPr>
                <w:noProof/>
              </w:rPr>
              <w:t>Thus, i</w:t>
            </w:r>
            <w:r w:rsidR="003C2AB2" w:rsidRPr="003C2AB2">
              <w:rPr>
                <w:noProof/>
              </w:rPr>
              <w:t>t is reasonable that the aggregated bandwidth is the sum of bandwidth of active BWP</w:t>
            </w:r>
            <w:r w:rsidR="00AA2D6E">
              <w:rPr>
                <w:noProof/>
              </w:rPr>
              <w:t>(</w:t>
            </w:r>
            <w:r w:rsidR="003C2AB2" w:rsidRPr="003C2AB2">
              <w:rPr>
                <w:noProof/>
              </w:rPr>
              <w:t>s</w:t>
            </w:r>
            <w:r w:rsidR="00AA2D6E">
              <w:rPr>
                <w:noProof/>
              </w:rPr>
              <w:t>)</w:t>
            </w:r>
            <w:r w:rsidR="003C2AB2" w:rsidRPr="003C2AB2">
              <w:rPr>
                <w:noProof/>
              </w:rPr>
              <w:t xml:space="preserve"> </w:t>
            </w:r>
            <w:r w:rsidR="00530FB1" w:rsidRPr="00530FB1">
              <w:rPr>
                <w:noProof/>
              </w:rPr>
              <w:t xml:space="preserve">across </w:t>
            </w:r>
            <w:r w:rsidR="003C2AB2" w:rsidRPr="003C2AB2">
              <w:rPr>
                <w:noProof/>
              </w:rPr>
              <w:t>all CC</w:t>
            </w:r>
            <w:r w:rsidR="00AA2D6E">
              <w:rPr>
                <w:noProof/>
              </w:rPr>
              <w:t>(</w:t>
            </w:r>
            <w:r w:rsidR="003C2AB2" w:rsidRPr="003C2AB2">
              <w:rPr>
                <w:noProof/>
              </w:rPr>
              <w:t>s</w:t>
            </w:r>
            <w:r w:rsidR="00AA2D6E">
              <w:rPr>
                <w:noProof/>
              </w:rPr>
              <w:t>)</w:t>
            </w:r>
            <w:r w:rsidR="003C2AB2" w:rsidRPr="003C2AB2">
              <w:rPr>
                <w:noProof/>
              </w:rPr>
              <w:t xml:space="preserve">. Taking the DL carriers of FR1 for example, CC1, CC2 and CC3 are DL CCs of FR1, the </w:t>
            </w:r>
            <w:r w:rsidR="003C2AB2" w:rsidRPr="003C2AB2">
              <w:rPr>
                <w:i/>
                <w:noProof/>
              </w:rPr>
              <w:t>reducedBW-FR1-DL</w:t>
            </w:r>
            <w:r w:rsidR="003C2AB2" w:rsidRPr="003C2AB2">
              <w:rPr>
                <w:noProof/>
              </w:rPr>
              <w:t xml:space="preserve"> indicates the sum of bandwidth of active BWP1 in activated CC1 and active BWP2 in activated CC2</w:t>
            </w:r>
            <w:r w:rsidR="003C2AB2">
              <w:rPr>
                <w:noProof/>
              </w:rPr>
              <w:t>.</w:t>
            </w:r>
          </w:p>
          <w:p w14:paraId="6DE2AC41" w14:textId="056D07EC" w:rsidR="00D02E5B" w:rsidRPr="00D02E5B" w:rsidRDefault="00CC1A3A" w:rsidP="005420E3">
            <w:pPr>
              <w:pStyle w:val="CRCoverPage"/>
              <w:ind w:left="100"/>
            </w:pPr>
            <w:r>
              <w:object w:dxaOrig="10515" w:dyaOrig="1920" w14:anchorId="7DBE3A78">
                <v:shape id="_x0000_i1027" type="#_x0000_t75" style="width:335.6pt;height:61.65pt" o:ole="">
                  <v:imagedata r:id="rId16" o:title=""/>
                </v:shape>
                <o:OLEObject Type="Embed" ProgID="Visio.Drawing.15" ShapeID="_x0000_i1027" DrawAspect="Content" ObjectID="_1632907409" r:id="rId17"/>
              </w:object>
            </w:r>
          </w:p>
        </w:tc>
      </w:tr>
      <w:tr w:rsidR="001E41F3" w14:paraId="2BDB3F17" w14:textId="77777777" w:rsidTr="00547111">
        <w:tc>
          <w:tcPr>
            <w:tcW w:w="2694" w:type="dxa"/>
            <w:gridSpan w:val="2"/>
            <w:tcBorders>
              <w:left w:val="single" w:sz="4" w:space="0" w:color="auto"/>
            </w:tcBorders>
          </w:tcPr>
          <w:p w14:paraId="420B0B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FF9B4" w14:textId="77777777" w:rsidR="001E41F3" w:rsidRDefault="001E41F3">
            <w:pPr>
              <w:pStyle w:val="CRCoverPage"/>
              <w:spacing w:after="0"/>
              <w:rPr>
                <w:noProof/>
                <w:sz w:val="8"/>
                <w:szCs w:val="8"/>
              </w:rPr>
            </w:pPr>
          </w:p>
        </w:tc>
      </w:tr>
      <w:tr w:rsidR="001E41F3" w14:paraId="01C0E1B3" w14:textId="77777777" w:rsidTr="00547111">
        <w:tc>
          <w:tcPr>
            <w:tcW w:w="2694" w:type="dxa"/>
            <w:gridSpan w:val="2"/>
            <w:tcBorders>
              <w:left w:val="single" w:sz="4" w:space="0" w:color="auto"/>
            </w:tcBorders>
          </w:tcPr>
          <w:p w14:paraId="151020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A5B8A" w14:textId="65A1F5A3" w:rsidR="001E41F3" w:rsidRDefault="007961EB" w:rsidP="00EC60E4">
            <w:pPr>
              <w:pStyle w:val="CRCoverPage"/>
              <w:numPr>
                <w:ilvl w:val="0"/>
                <w:numId w:val="3"/>
              </w:numPr>
              <w:rPr>
                <w:noProof/>
              </w:rPr>
            </w:pPr>
            <w:r>
              <w:rPr>
                <w:noProof/>
              </w:rPr>
              <w:t xml:space="preserve">Add </w:t>
            </w:r>
            <w:r w:rsidR="009765A9">
              <w:rPr>
                <w:noProof/>
              </w:rPr>
              <w:t>sentences</w:t>
            </w:r>
            <w:r>
              <w:rPr>
                <w:noProof/>
              </w:rPr>
              <w:t xml:space="preserve"> to clarify th</w:t>
            </w:r>
            <w:r w:rsidR="0080359F">
              <w:rPr>
                <w:noProof/>
              </w:rPr>
              <w:t>at t</w:t>
            </w:r>
            <w:r w:rsidR="0080359F" w:rsidRPr="0080359F">
              <w:rPr>
                <w:noProof/>
              </w:rPr>
              <w:t>he aggregated bandwidth across all downlink/uplink carrier</w:t>
            </w:r>
            <w:r w:rsidR="009765A9">
              <w:rPr>
                <w:noProof/>
              </w:rPr>
              <w:t>(</w:t>
            </w:r>
            <w:r w:rsidR="0080359F" w:rsidRPr="0080359F">
              <w:rPr>
                <w:noProof/>
              </w:rPr>
              <w:t>s</w:t>
            </w:r>
            <w:r w:rsidR="009765A9">
              <w:rPr>
                <w:noProof/>
              </w:rPr>
              <w:t>)</w:t>
            </w:r>
            <w:r w:rsidR="0080359F" w:rsidRPr="0080359F">
              <w:rPr>
                <w:noProof/>
              </w:rPr>
              <w:t xml:space="preserve"> of FR1/FR2 is the sum of bandwidth of active BWP(s) </w:t>
            </w:r>
            <w:r w:rsidR="000D0CC5" w:rsidRPr="0080359F">
              <w:rPr>
                <w:noProof/>
              </w:rPr>
              <w:t xml:space="preserve">across </w:t>
            </w:r>
            <w:r w:rsidR="0080359F" w:rsidRPr="0080359F">
              <w:rPr>
                <w:noProof/>
              </w:rPr>
              <w:t xml:space="preserve">all </w:t>
            </w:r>
            <w:r w:rsidR="00EC60E4" w:rsidRPr="00EC60E4">
              <w:rPr>
                <w:noProof/>
              </w:rPr>
              <w:t xml:space="preserve">activated </w:t>
            </w:r>
            <w:r w:rsidR="0080359F" w:rsidRPr="0080359F">
              <w:rPr>
                <w:noProof/>
              </w:rPr>
              <w:t>downlink/uplink carrier(s) of FR1/FR2.</w:t>
            </w:r>
            <w:r>
              <w:rPr>
                <w:noProof/>
              </w:rPr>
              <w:t xml:space="preserve"> </w:t>
            </w:r>
          </w:p>
          <w:p w14:paraId="3C268404" w14:textId="77777777" w:rsidR="007961EB" w:rsidRPr="00212BCF" w:rsidRDefault="007961EB">
            <w:pPr>
              <w:pStyle w:val="CRCoverPage"/>
              <w:spacing w:after="0"/>
              <w:ind w:left="100"/>
              <w:rPr>
                <w:noProof/>
              </w:rPr>
            </w:pPr>
          </w:p>
          <w:p w14:paraId="2CA360DA" w14:textId="77777777" w:rsidR="007961EB" w:rsidRPr="009A158D" w:rsidRDefault="007961EB" w:rsidP="007961EB">
            <w:pPr>
              <w:pStyle w:val="CRCoverPage"/>
              <w:spacing w:after="0"/>
              <w:ind w:left="100"/>
              <w:rPr>
                <w:b/>
                <w:noProof/>
              </w:rPr>
            </w:pPr>
            <w:r w:rsidRPr="009A158D">
              <w:rPr>
                <w:b/>
                <w:noProof/>
              </w:rPr>
              <w:t>Impact Analysis</w:t>
            </w:r>
          </w:p>
          <w:p w14:paraId="12C7450B"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561CC3">
              <w:rPr>
                <w:noProof/>
                <w:lang w:val="en-US" w:eastAsia="zh-CN"/>
              </w:rPr>
              <w:t>SA</w:t>
            </w:r>
            <w:r w:rsidR="00561CC3" w:rsidRPr="00561CC3">
              <w:rPr>
                <w:noProof/>
                <w:lang w:val="en-US" w:eastAsia="zh-CN"/>
              </w:rPr>
              <w:t>, NE-DC, NR-DC</w:t>
            </w:r>
          </w:p>
          <w:p w14:paraId="01B0732B" w14:textId="77777777" w:rsidR="007961EB" w:rsidRPr="00561CC3" w:rsidRDefault="007961EB" w:rsidP="007961EB">
            <w:pPr>
              <w:pStyle w:val="CRCoverPage"/>
              <w:spacing w:after="0"/>
              <w:ind w:left="100"/>
              <w:rPr>
                <w:noProof/>
                <w:u w:val="single"/>
                <w:lang w:val="en-US"/>
              </w:rPr>
            </w:pPr>
          </w:p>
          <w:p w14:paraId="693EE6A0"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D227633" w14:textId="77777777" w:rsidR="007961EB" w:rsidRDefault="007961EB" w:rsidP="007961EB">
            <w:pPr>
              <w:pStyle w:val="CRCoverPage"/>
              <w:spacing w:after="0"/>
              <w:ind w:left="100"/>
              <w:rPr>
                <w:noProof/>
              </w:rPr>
            </w:pPr>
            <w:r>
              <w:rPr>
                <w:kern w:val="2"/>
                <w:lang w:eastAsia="zh-CN"/>
              </w:rPr>
              <w:t xml:space="preserve">UE Assistance Information </w:t>
            </w:r>
          </w:p>
          <w:p w14:paraId="1E1D467D" w14:textId="77777777" w:rsidR="007961EB" w:rsidRPr="00477F75" w:rsidRDefault="007961EB" w:rsidP="007961EB">
            <w:pPr>
              <w:pStyle w:val="CRCoverPage"/>
              <w:spacing w:after="0"/>
              <w:ind w:left="100"/>
              <w:rPr>
                <w:noProof/>
              </w:rPr>
            </w:pPr>
          </w:p>
          <w:p w14:paraId="6425F99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FE4B09B" w14:textId="77777777" w:rsidR="007961EB" w:rsidRDefault="007961EB" w:rsidP="007961EB">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the NW will not be able to interpret </w:t>
            </w:r>
            <w:r w:rsidR="00095BE1">
              <w:rPr>
                <w:noProof/>
                <w:lang w:eastAsia="zh-CN"/>
              </w:rPr>
              <w:t xml:space="preserve">the indications </w:t>
            </w:r>
            <w:r>
              <w:rPr>
                <w:noProof/>
                <w:lang w:eastAsia="zh-CN"/>
              </w:rPr>
              <w:t>correctly</w:t>
            </w:r>
            <w:r w:rsidR="00095BE1">
              <w:rPr>
                <w:noProof/>
                <w:lang w:eastAsia="zh-CN"/>
              </w:rPr>
              <w:t xml:space="preserve"> and may configure the bandwidth </w:t>
            </w:r>
            <w:r w:rsidR="00095BE1" w:rsidRPr="00095BE1">
              <w:rPr>
                <w:noProof/>
                <w:lang w:eastAsia="zh-CN"/>
              </w:rPr>
              <w:t>improperly</w:t>
            </w:r>
            <w:r>
              <w:rPr>
                <w:noProof/>
                <w:lang w:eastAsia="zh-CN"/>
              </w:rPr>
              <w:t>.</w:t>
            </w:r>
          </w:p>
          <w:p w14:paraId="2357FE3B" w14:textId="77777777" w:rsidR="007961EB" w:rsidRDefault="007961EB" w:rsidP="003E720E">
            <w:pPr>
              <w:pStyle w:val="CRCoverPage"/>
              <w:ind w:left="100"/>
              <w:rPr>
                <w:noProof/>
              </w:rPr>
            </w:pPr>
            <w:r>
              <w:rPr>
                <w:noProof/>
                <w:lang w:eastAsia="zh-CN"/>
              </w:rPr>
              <w:t xml:space="preserve">If the NW is implemented according to the CR and the UE is not, </w:t>
            </w:r>
            <w:r w:rsidR="00095BE1">
              <w:rPr>
                <w:noProof/>
                <w:lang w:eastAsia="zh-CN"/>
              </w:rPr>
              <w:t xml:space="preserve">the UE will not be able to report the indications correctly and the NW may configure the bandwidth </w:t>
            </w:r>
            <w:r w:rsidR="00095BE1" w:rsidRPr="00095BE1">
              <w:rPr>
                <w:noProof/>
                <w:lang w:eastAsia="zh-CN"/>
              </w:rPr>
              <w:t>improperly</w:t>
            </w:r>
            <w:r>
              <w:rPr>
                <w:noProof/>
                <w:lang w:eastAsia="zh-CN"/>
              </w:rPr>
              <w:t>.</w:t>
            </w:r>
          </w:p>
        </w:tc>
      </w:tr>
      <w:tr w:rsidR="001E41F3" w14:paraId="00F89C94" w14:textId="77777777" w:rsidTr="00547111">
        <w:tc>
          <w:tcPr>
            <w:tcW w:w="2694" w:type="dxa"/>
            <w:gridSpan w:val="2"/>
            <w:tcBorders>
              <w:left w:val="single" w:sz="4" w:space="0" w:color="auto"/>
            </w:tcBorders>
          </w:tcPr>
          <w:p w14:paraId="5F9F2F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E84053" w14:textId="77777777" w:rsidR="001E41F3" w:rsidRDefault="001E41F3">
            <w:pPr>
              <w:pStyle w:val="CRCoverPage"/>
              <w:spacing w:after="0"/>
              <w:rPr>
                <w:noProof/>
                <w:sz w:val="8"/>
                <w:szCs w:val="8"/>
              </w:rPr>
            </w:pPr>
          </w:p>
        </w:tc>
      </w:tr>
      <w:tr w:rsidR="001E41F3" w14:paraId="4B648534" w14:textId="77777777" w:rsidTr="00547111">
        <w:tc>
          <w:tcPr>
            <w:tcW w:w="2694" w:type="dxa"/>
            <w:gridSpan w:val="2"/>
            <w:tcBorders>
              <w:left w:val="single" w:sz="4" w:space="0" w:color="auto"/>
              <w:bottom w:val="single" w:sz="4" w:space="0" w:color="auto"/>
            </w:tcBorders>
          </w:tcPr>
          <w:p w14:paraId="5C9B8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4E00F" w14:textId="77777777" w:rsidR="001E41F3" w:rsidRDefault="008A2B87" w:rsidP="003E720E">
            <w:pPr>
              <w:pStyle w:val="CRCoverPage"/>
              <w:ind w:left="100"/>
              <w:rPr>
                <w:noProof/>
              </w:rPr>
            </w:pPr>
            <w:r>
              <w:rPr>
                <w:noProof/>
              </w:rPr>
              <w:t xml:space="preserve">The understanding of UE and NW may not be aligned, </w:t>
            </w:r>
            <w:r>
              <w:rPr>
                <w:noProof/>
                <w:lang w:eastAsia="zh-CN"/>
              </w:rPr>
              <w:t xml:space="preserve">the NW may configure the bandwidth </w:t>
            </w:r>
            <w:r w:rsidRPr="00095BE1">
              <w:rPr>
                <w:noProof/>
                <w:lang w:eastAsia="zh-CN"/>
              </w:rPr>
              <w:t>improperly</w:t>
            </w:r>
            <w:r>
              <w:rPr>
                <w:noProof/>
                <w:lang w:eastAsia="zh-CN"/>
              </w:rPr>
              <w:t xml:space="preserve"> and the overheating issue cannot be addressed </w:t>
            </w:r>
            <w:r w:rsidRPr="008A2B87">
              <w:rPr>
                <w:noProof/>
                <w:lang w:eastAsia="zh-CN"/>
              </w:rPr>
              <w:t>promptly</w:t>
            </w:r>
            <w:r>
              <w:rPr>
                <w:noProof/>
                <w:lang w:eastAsia="zh-CN"/>
              </w:rPr>
              <w:t>.</w:t>
            </w:r>
          </w:p>
        </w:tc>
      </w:tr>
      <w:tr w:rsidR="001E41F3" w14:paraId="4A493A49" w14:textId="77777777" w:rsidTr="00547111">
        <w:tc>
          <w:tcPr>
            <w:tcW w:w="2694" w:type="dxa"/>
            <w:gridSpan w:val="2"/>
          </w:tcPr>
          <w:p w14:paraId="6A56E8FD" w14:textId="77777777" w:rsidR="001E41F3" w:rsidRDefault="001E41F3">
            <w:pPr>
              <w:pStyle w:val="CRCoverPage"/>
              <w:spacing w:after="0"/>
              <w:rPr>
                <w:b/>
                <w:i/>
                <w:noProof/>
                <w:sz w:val="8"/>
                <w:szCs w:val="8"/>
              </w:rPr>
            </w:pPr>
          </w:p>
        </w:tc>
        <w:tc>
          <w:tcPr>
            <w:tcW w:w="6946" w:type="dxa"/>
            <w:gridSpan w:val="9"/>
          </w:tcPr>
          <w:p w14:paraId="23352E98" w14:textId="77777777" w:rsidR="001E41F3" w:rsidRDefault="001E41F3">
            <w:pPr>
              <w:pStyle w:val="CRCoverPage"/>
              <w:spacing w:after="0"/>
              <w:rPr>
                <w:noProof/>
                <w:sz w:val="8"/>
                <w:szCs w:val="8"/>
              </w:rPr>
            </w:pPr>
          </w:p>
        </w:tc>
      </w:tr>
      <w:tr w:rsidR="001E41F3" w14:paraId="1884591C" w14:textId="77777777" w:rsidTr="00547111">
        <w:tc>
          <w:tcPr>
            <w:tcW w:w="2694" w:type="dxa"/>
            <w:gridSpan w:val="2"/>
            <w:tcBorders>
              <w:top w:val="single" w:sz="4" w:space="0" w:color="auto"/>
              <w:left w:val="single" w:sz="4" w:space="0" w:color="auto"/>
            </w:tcBorders>
          </w:tcPr>
          <w:p w14:paraId="764DD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224A3" w14:textId="77777777" w:rsidR="001E41F3" w:rsidRDefault="006602E7">
            <w:pPr>
              <w:pStyle w:val="CRCoverPage"/>
              <w:spacing w:after="0"/>
              <w:ind w:left="100"/>
              <w:rPr>
                <w:noProof/>
              </w:rPr>
            </w:pPr>
            <w:r>
              <w:rPr>
                <w:noProof/>
              </w:rPr>
              <w:t>6.2.2</w:t>
            </w:r>
          </w:p>
        </w:tc>
      </w:tr>
      <w:tr w:rsidR="001E41F3" w14:paraId="16AFCD9B" w14:textId="77777777" w:rsidTr="00547111">
        <w:tc>
          <w:tcPr>
            <w:tcW w:w="2694" w:type="dxa"/>
            <w:gridSpan w:val="2"/>
            <w:tcBorders>
              <w:left w:val="single" w:sz="4" w:space="0" w:color="auto"/>
            </w:tcBorders>
          </w:tcPr>
          <w:p w14:paraId="285B3D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449FB5" w14:textId="77777777" w:rsidR="001E41F3" w:rsidRDefault="001E41F3">
            <w:pPr>
              <w:pStyle w:val="CRCoverPage"/>
              <w:spacing w:after="0"/>
              <w:rPr>
                <w:noProof/>
                <w:sz w:val="8"/>
                <w:szCs w:val="8"/>
              </w:rPr>
            </w:pPr>
          </w:p>
        </w:tc>
      </w:tr>
      <w:tr w:rsidR="001E41F3" w14:paraId="6A965626" w14:textId="77777777" w:rsidTr="00547111">
        <w:tc>
          <w:tcPr>
            <w:tcW w:w="2694" w:type="dxa"/>
            <w:gridSpan w:val="2"/>
            <w:tcBorders>
              <w:left w:val="single" w:sz="4" w:space="0" w:color="auto"/>
            </w:tcBorders>
          </w:tcPr>
          <w:p w14:paraId="716F67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3BD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5C89A" w14:textId="77777777" w:rsidR="001E41F3" w:rsidRDefault="001E41F3">
            <w:pPr>
              <w:pStyle w:val="CRCoverPage"/>
              <w:spacing w:after="0"/>
              <w:jc w:val="center"/>
              <w:rPr>
                <w:b/>
                <w:caps/>
                <w:noProof/>
              </w:rPr>
            </w:pPr>
            <w:r>
              <w:rPr>
                <w:b/>
                <w:caps/>
                <w:noProof/>
              </w:rPr>
              <w:t>N</w:t>
            </w:r>
          </w:p>
        </w:tc>
        <w:tc>
          <w:tcPr>
            <w:tcW w:w="2977" w:type="dxa"/>
            <w:gridSpan w:val="4"/>
          </w:tcPr>
          <w:p w14:paraId="5A4D67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A817C" w14:textId="77777777" w:rsidR="001E41F3" w:rsidRDefault="001E41F3">
            <w:pPr>
              <w:pStyle w:val="CRCoverPage"/>
              <w:spacing w:after="0"/>
              <w:ind w:left="99"/>
              <w:rPr>
                <w:noProof/>
              </w:rPr>
            </w:pPr>
          </w:p>
        </w:tc>
      </w:tr>
      <w:tr w:rsidR="001E41F3" w14:paraId="6132B693" w14:textId="77777777" w:rsidTr="00547111">
        <w:tc>
          <w:tcPr>
            <w:tcW w:w="2694" w:type="dxa"/>
            <w:gridSpan w:val="2"/>
            <w:tcBorders>
              <w:left w:val="single" w:sz="4" w:space="0" w:color="auto"/>
            </w:tcBorders>
          </w:tcPr>
          <w:p w14:paraId="2473E3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864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5FAD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F83D9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EB856" w14:textId="77777777" w:rsidR="001E41F3" w:rsidRDefault="00145D43">
            <w:pPr>
              <w:pStyle w:val="CRCoverPage"/>
              <w:spacing w:after="0"/>
              <w:ind w:left="99"/>
              <w:rPr>
                <w:noProof/>
              </w:rPr>
            </w:pPr>
            <w:r>
              <w:rPr>
                <w:noProof/>
              </w:rPr>
              <w:t xml:space="preserve">TS/TR ... CR ... </w:t>
            </w:r>
          </w:p>
        </w:tc>
      </w:tr>
      <w:tr w:rsidR="001E41F3" w14:paraId="5C092C56" w14:textId="77777777" w:rsidTr="00547111">
        <w:tc>
          <w:tcPr>
            <w:tcW w:w="2694" w:type="dxa"/>
            <w:gridSpan w:val="2"/>
            <w:tcBorders>
              <w:left w:val="single" w:sz="4" w:space="0" w:color="auto"/>
            </w:tcBorders>
          </w:tcPr>
          <w:p w14:paraId="7192FE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A00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197A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C9385C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038A1" w14:textId="77777777" w:rsidR="001E41F3" w:rsidRDefault="00145D43">
            <w:pPr>
              <w:pStyle w:val="CRCoverPage"/>
              <w:spacing w:after="0"/>
              <w:ind w:left="99"/>
              <w:rPr>
                <w:noProof/>
              </w:rPr>
            </w:pPr>
            <w:r>
              <w:rPr>
                <w:noProof/>
              </w:rPr>
              <w:t xml:space="preserve">TS/TR ... CR ... </w:t>
            </w:r>
          </w:p>
        </w:tc>
      </w:tr>
      <w:tr w:rsidR="001E41F3" w14:paraId="2F2BC424" w14:textId="77777777" w:rsidTr="00547111">
        <w:tc>
          <w:tcPr>
            <w:tcW w:w="2694" w:type="dxa"/>
            <w:gridSpan w:val="2"/>
            <w:tcBorders>
              <w:left w:val="single" w:sz="4" w:space="0" w:color="auto"/>
            </w:tcBorders>
          </w:tcPr>
          <w:p w14:paraId="66F6D3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267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6A071"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805C9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45B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DB72A9" w14:textId="77777777" w:rsidTr="008863B9">
        <w:tc>
          <w:tcPr>
            <w:tcW w:w="2694" w:type="dxa"/>
            <w:gridSpan w:val="2"/>
            <w:tcBorders>
              <w:left w:val="single" w:sz="4" w:space="0" w:color="auto"/>
            </w:tcBorders>
          </w:tcPr>
          <w:p w14:paraId="3D106249" w14:textId="77777777" w:rsidR="001E41F3" w:rsidRDefault="001E41F3">
            <w:pPr>
              <w:pStyle w:val="CRCoverPage"/>
              <w:spacing w:after="0"/>
              <w:rPr>
                <w:b/>
                <w:i/>
                <w:noProof/>
              </w:rPr>
            </w:pPr>
          </w:p>
        </w:tc>
        <w:tc>
          <w:tcPr>
            <w:tcW w:w="6946" w:type="dxa"/>
            <w:gridSpan w:val="9"/>
            <w:tcBorders>
              <w:right w:val="single" w:sz="4" w:space="0" w:color="auto"/>
            </w:tcBorders>
          </w:tcPr>
          <w:p w14:paraId="38974FC1" w14:textId="77777777" w:rsidR="001E41F3" w:rsidRDefault="001E41F3">
            <w:pPr>
              <w:pStyle w:val="CRCoverPage"/>
              <w:spacing w:after="0"/>
              <w:rPr>
                <w:noProof/>
              </w:rPr>
            </w:pPr>
          </w:p>
        </w:tc>
      </w:tr>
      <w:tr w:rsidR="001E41F3" w14:paraId="7806E755" w14:textId="77777777" w:rsidTr="008863B9">
        <w:tc>
          <w:tcPr>
            <w:tcW w:w="2694" w:type="dxa"/>
            <w:gridSpan w:val="2"/>
            <w:tcBorders>
              <w:left w:val="single" w:sz="4" w:space="0" w:color="auto"/>
              <w:bottom w:val="single" w:sz="4" w:space="0" w:color="auto"/>
            </w:tcBorders>
          </w:tcPr>
          <w:p w14:paraId="40CA8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3E9A3" w14:textId="77777777" w:rsidR="001E41F3" w:rsidRDefault="001E41F3">
            <w:pPr>
              <w:pStyle w:val="CRCoverPage"/>
              <w:spacing w:after="0"/>
              <w:ind w:left="100"/>
              <w:rPr>
                <w:noProof/>
              </w:rPr>
            </w:pPr>
          </w:p>
        </w:tc>
      </w:tr>
      <w:tr w:rsidR="008863B9" w:rsidRPr="008863B9" w14:paraId="7E7FEAF7" w14:textId="77777777" w:rsidTr="008863B9">
        <w:tc>
          <w:tcPr>
            <w:tcW w:w="2694" w:type="dxa"/>
            <w:gridSpan w:val="2"/>
            <w:tcBorders>
              <w:top w:val="single" w:sz="4" w:space="0" w:color="auto"/>
              <w:bottom w:val="single" w:sz="4" w:space="0" w:color="auto"/>
            </w:tcBorders>
          </w:tcPr>
          <w:p w14:paraId="3BE58E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82AD4" w14:textId="77777777" w:rsidR="008863B9" w:rsidRPr="008863B9" w:rsidRDefault="008863B9">
            <w:pPr>
              <w:pStyle w:val="CRCoverPage"/>
              <w:spacing w:after="0"/>
              <w:ind w:left="100"/>
              <w:rPr>
                <w:noProof/>
                <w:sz w:val="8"/>
                <w:szCs w:val="8"/>
              </w:rPr>
            </w:pPr>
          </w:p>
        </w:tc>
      </w:tr>
      <w:tr w:rsidR="008863B9" w14:paraId="68A6B6E7" w14:textId="77777777" w:rsidTr="008863B9">
        <w:tc>
          <w:tcPr>
            <w:tcW w:w="2694" w:type="dxa"/>
            <w:gridSpan w:val="2"/>
            <w:tcBorders>
              <w:top w:val="single" w:sz="4" w:space="0" w:color="auto"/>
              <w:left w:val="single" w:sz="4" w:space="0" w:color="auto"/>
              <w:bottom w:val="single" w:sz="4" w:space="0" w:color="auto"/>
            </w:tcBorders>
          </w:tcPr>
          <w:p w14:paraId="0C6611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A5EE1" w14:textId="77777777" w:rsidR="008863B9" w:rsidRDefault="008863B9">
            <w:pPr>
              <w:pStyle w:val="CRCoverPage"/>
              <w:spacing w:after="0"/>
              <w:ind w:left="100"/>
              <w:rPr>
                <w:noProof/>
              </w:rPr>
            </w:pPr>
          </w:p>
        </w:tc>
      </w:tr>
    </w:tbl>
    <w:p w14:paraId="5EC39B9A" w14:textId="77777777" w:rsidR="001E41F3" w:rsidRDefault="001E41F3">
      <w:pPr>
        <w:pStyle w:val="CRCoverPage"/>
        <w:spacing w:after="0"/>
        <w:rPr>
          <w:noProof/>
          <w:sz w:val="8"/>
          <w:szCs w:val="8"/>
        </w:rPr>
      </w:pPr>
    </w:p>
    <w:p w14:paraId="11353B10" w14:textId="77777777" w:rsidR="00FD335E" w:rsidRDefault="00FD335E">
      <w:pPr>
        <w:rPr>
          <w:noProof/>
        </w:rPr>
      </w:pPr>
      <w:r>
        <w:rPr>
          <w:noProof/>
        </w:rPr>
        <w:br w:type="page"/>
      </w:r>
    </w:p>
    <w:p w14:paraId="42279FAB"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5252835" w14:textId="77777777" w:rsidR="001E41F3" w:rsidRPr="00431CDB" w:rsidRDefault="00431CDB" w:rsidP="00431CDB">
      <w:pPr>
        <w:jc w:val="center"/>
        <w:rPr>
          <w:noProof/>
          <w:sz w:val="24"/>
        </w:rPr>
      </w:pPr>
      <w:r w:rsidRPr="00431CDB">
        <w:rPr>
          <w:noProof/>
          <w:sz w:val="24"/>
          <w:highlight w:val="yellow"/>
        </w:rPr>
        <w:lastRenderedPageBreak/>
        <w:t>---------------------------------------------START OF CHANGE---------------------------------------------</w:t>
      </w:r>
    </w:p>
    <w:p w14:paraId="7D843EDC" w14:textId="77777777" w:rsidR="008B2ECC" w:rsidRPr="008B2ECC" w:rsidRDefault="008B2ECC" w:rsidP="008B2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12718205"/>
      <w:r w:rsidRPr="008B2ECC">
        <w:rPr>
          <w:rFonts w:ascii="Arial" w:eastAsia="Times New Roman" w:hAnsi="Arial"/>
          <w:sz w:val="24"/>
          <w:lang w:eastAsia="x-none"/>
        </w:rPr>
        <w:t>–</w:t>
      </w:r>
      <w:r w:rsidRPr="008B2ECC">
        <w:rPr>
          <w:rFonts w:ascii="Arial" w:eastAsia="Times New Roman" w:hAnsi="Arial"/>
          <w:sz w:val="24"/>
          <w:lang w:eastAsia="x-none"/>
        </w:rPr>
        <w:tab/>
      </w:r>
      <w:r w:rsidRPr="008B2ECC">
        <w:rPr>
          <w:rFonts w:ascii="Arial" w:eastAsia="Times New Roman" w:hAnsi="Arial"/>
          <w:i/>
          <w:noProof/>
          <w:sz w:val="24"/>
          <w:lang w:eastAsia="x-none"/>
        </w:rPr>
        <w:t>UEAssistanceInformation</w:t>
      </w:r>
      <w:bookmarkEnd w:id="2"/>
    </w:p>
    <w:p w14:paraId="556C744F" w14:textId="77777777" w:rsidR="008B2ECC" w:rsidRPr="008B2ECC" w:rsidRDefault="008B2ECC" w:rsidP="008B2ECC">
      <w:pPr>
        <w:overflowPunct w:val="0"/>
        <w:autoSpaceDE w:val="0"/>
        <w:autoSpaceDN w:val="0"/>
        <w:adjustRightInd w:val="0"/>
        <w:textAlignment w:val="baseline"/>
        <w:rPr>
          <w:rFonts w:eastAsia="Times New Roman"/>
          <w:lang w:eastAsia="ja-JP"/>
        </w:rPr>
      </w:pPr>
      <w:r w:rsidRPr="008B2ECC">
        <w:rPr>
          <w:rFonts w:eastAsia="Times New Roman"/>
          <w:lang w:eastAsia="ja-JP"/>
        </w:rPr>
        <w:t xml:space="preserve">The </w:t>
      </w:r>
      <w:r w:rsidRPr="008B2ECC">
        <w:rPr>
          <w:rFonts w:eastAsia="Times New Roman"/>
          <w:i/>
          <w:noProof/>
          <w:lang w:eastAsia="ja-JP"/>
        </w:rPr>
        <w:t xml:space="preserve">UEAssistanceInformation </w:t>
      </w:r>
      <w:r w:rsidRPr="008B2ECC">
        <w:rPr>
          <w:rFonts w:eastAsia="Times New Roman"/>
          <w:lang w:eastAsia="ja-JP"/>
        </w:rPr>
        <w:t xml:space="preserve">message is used for the indication of UE assistance information to the </w:t>
      </w:r>
      <w:r w:rsidRPr="008B2ECC">
        <w:rPr>
          <w:rFonts w:eastAsia="Times New Roman"/>
          <w:lang w:eastAsia="zh-CN"/>
        </w:rPr>
        <w:t>network</w:t>
      </w:r>
      <w:r w:rsidRPr="008B2ECC">
        <w:rPr>
          <w:rFonts w:eastAsia="Times New Roman"/>
          <w:lang w:eastAsia="ja-JP"/>
        </w:rPr>
        <w:t>.</w:t>
      </w:r>
    </w:p>
    <w:p w14:paraId="3CB6D43D"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Signalling radio bearer: SRB1</w:t>
      </w:r>
    </w:p>
    <w:p w14:paraId="4CF90452"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RLC-SAP: AM</w:t>
      </w:r>
    </w:p>
    <w:p w14:paraId="0827A7AB"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Logical channel: DCCH</w:t>
      </w:r>
    </w:p>
    <w:p w14:paraId="7457F17B" w14:textId="77777777"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Direction: UE to Network</w:t>
      </w:r>
    </w:p>
    <w:p w14:paraId="6CD7FBE2" w14:textId="77777777" w:rsidR="008B2ECC" w:rsidRPr="008B2ECC" w:rsidRDefault="008B2ECC" w:rsidP="008B2EC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8B2ECC">
        <w:rPr>
          <w:rFonts w:ascii="Arial" w:eastAsia="Times New Roman" w:hAnsi="Arial"/>
          <w:b/>
          <w:bCs/>
          <w:i/>
          <w:iCs/>
          <w:noProof/>
          <w:lang w:eastAsia="x-none"/>
        </w:rPr>
        <w:t>UEAssistanceInformation message</w:t>
      </w:r>
    </w:p>
    <w:p w14:paraId="34E7053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ASN1START</w:t>
      </w:r>
    </w:p>
    <w:p w14:paraId="1DBFC90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TAG-UEASSISTANCEINFORMATION-START</w:t>
      </w:r>
    </w:p>
    <w:p w14:paraId="6190C8C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4021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 ::=         SEQUENCE {</w:t>
      </w:r>
    </w:p>
    <w:p w14:paraId="1F8201B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                  CHOICE {</w:t>
      </w:r>
    </w:p>
    <w:p w14:paraId="59892BB0"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ueAssistanceInformation             UEAssistanceInformation-IEs,</w:t>
      </w:r>
    </w:p>
    <w:p w14:paraId="7E5DE71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criticalExtensionsFuture            SEQUENCE {}</w:t>
      </w:r>
    </w:p>
    <w:p w14:paraId="73772343"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14:paraId="3C90AD50"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1555A62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4536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UEAssistanceInformation-IEs ::=     SEQUENCE {</w:t>
      </w:r>
    </w:p>
    <w:p w14:paraId="19906E7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delayBudgetReport                   DelayBudgetReport                   OPTIONAL,</w:t>
      </w:r>
    </w:p>
    <w:p w14:paraId="54EA68C0"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lateNonCriticalExtension            OCTET STRING                        OPTIONAL,</w:t>
      </w:r>
    </w:p>
    <w:p w14:paraId="3FC17D52"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UEAssistanceInformation-v1540-IEs   OPTIONAL</w:t>
      </w:r>
    </w:p>
    <w:p w14:paraId="7CF17805"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569651B9"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A146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DelayBudgetReport::=                CHOICE {</w:t>
      </w:r>
    </w:p>
    <w:p w14:paraId="667E7AD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type1                               ENUMERATED {</w:t>
      </w:r>
    </w:p>
    <w:p w14:paraId="1D3BF48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msMinus1280, msMinus640, msMinus320, msMinus160,msMinus80, msMinus60, msMinus40,</w:t>
      </w:r>
    </w:p>
    <w:p w14:paraId="2021D2F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msMinus20, ms0, ms20,ms40, ms60, ms80, ms160, ms320, ms640, ms1280},</w:t>
      </w:r>
    </w:p>
    <w:p w14:paraId="4CA800DC"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14:paraId="6435E6A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02DEF36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2D9D7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UEAssistanceInformation-v1540-IEs ::= SEQUENCE {</w:t>
      </w:r>
    </w:p>
    <w:p w14:paraId="76FF14F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overheatingAssistance               OverheatingAssistance               OPTIONAL,</w:t>
      </w:r>
    </w:p>
    <w:p w14:paraId="32D4D2D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SEQUENCE {}                         OPTIONAL</w:t>
      </w:r>
    </w:p>
    <w:p w14:paraId="29A9BDCD"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6FE33BA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59D1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OverheatingAssistance ::=           SEQUENCE {</w:t>
      </w:r>
    </w:p>
    <w:p w14:paraId="6A18403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reducedMaxCCs                       SEQUENCE {</w:t>
      </w:r>
    </w:p>
    <w:p w14:paraId="3F64551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reducedCCsDL                        INTEGER (0..31),</w:t>
      </w:r>
    </w:p>
    <w:p w14:paraId="0722699F"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reducedCCsUL                        INTEGER (0..31)</w:t>
      </w:r>
    </w:p>
    <w:p w14:paraId="4E3AA6B1"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3B19BB67"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reducedMaxBW-FR1                    SEQUENCE {</w:t>
      </w:r>
    </w:p>
    <w:p w14:paraId="653735D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lastRenderedPageBreak/>
        <w:t xml:space="preserve">        reducedBW-FR1-DL                    ReducedAggregatedBandwidth,</w:t>
      </w:r>
    </w:p>
    <w:p w14:paraId="121A11CA"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reducedBW-FR1-UL                    ReducedAggregatedBandwidth</w:t>
      </w:r>
    </w:p>
    <w:p w14:paraId="0D293632"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0110DE6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reducedMaxBW-FR2                    SEQUENCE {</w:t>
      </w:r>
    </w:p>
    <w:p w14:paraId="7F30DEC5"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reducedBW-FR2-DL                    ReducedAggregatedBandwidth,</w:t>
      </w:r>
    </w:p>
    <w:p w14:paraId="10DF251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reducedBW-FR2-UL                    ReducedAggregatedBandwidth</w:t>
      </w:r>
    </w:p>
    <w:p w14:paraId="5B9F2D49"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0499375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reducedMaxMIMO-LayersFR1            SEQUENCE {</w:t>
      </w:r>
    </w:p>
    <w:p w14:paraId="04EDCF91"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reducedMIMO-LayersFR1-DL            MIMO-LayersDL,</w:t>
      </w:r>
    </w:p>
    <w:p w14:paraId="3240ACE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reducedMIMO-LayersFR1-UL            MIMO-LayersUL</w:t>
      </w:r>
    </w:p>
    <w:p w14:paraId="7636728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21D4D055"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reducedMaxMIMO-LayersFR2            SEQUENCE {</w:t>
      </w:r>
    </w:p>
    <w:p w14:paraId="7C490958"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reducedMIMO-LayersFR2-DL            MIMO-LayersDL,</w:t>
      </w:r>
    </w:p>
    <w:p w14:paraId="18F86537"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reducedMIMO-LayersFR2-UL            MIMO-LayersUL</w:t>
      </w:r>
    </w:p>
    <w:p w14:paraId="0C4FA65B"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14:paraId="66ADAD73"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14:paraId="2FE3FE0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61A6E"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ReducedAggregatedBandwidth ::= ENUMERATED {mhz0, mhz10, mhz20, mhz30, mhz40, mhz50, mhz60, mhz80, mhz100, mhz200, mhz300, mhz400}</w:t>
      </w:r>
    </w:p>
    <w:p w14:paraId="1180C269"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AEDE76"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TAG-UEASSISTANCEINFORMATION-STOP</w:t>
      </w:r>
    </w:p>
    <w:p w14:paraId="3698FDB4" w14:textId="77777777"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ASN1STOP</w:t>
      </w:r>
    </w:p>
    <w:p w14:paraId="2649BC02" w14:textId="77777777" w:rsidR="008B2ECC" w:rsidRDefault="008B2ECC" w:rsidP="008B2ECC">
      <w:pPr>
        <w:overflowPunct w:val="0"/>
        <w:autoSpaceDE w:val="0"/>
        <w:autoSpaceDN w:val="0"/>
        <w:adjustRightInd w:val="0"/>
        <w:textAlignment w:val="baseline"/>
        <w:rPr>
          <w:rFonts w:eastAsia="MS Mincho"/>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926CF" w:rsidRPr="0096519C" w14:paraId="21E2A887" w14:textId="77777777" w:rsidTr="004D643A">
        <w:trPr>
          <w:cantSplit/>
          <w:tblHeader/>
        </w:trPr>
        <w:tc>
          <w:tcPr>
            <w:tcW w:w="14175" w:type="dxa"/>
          </w:tcPr>
          <w:p w14:paraId="75BE557E" w14:textId="77777777" w:rsidR="00B926CF" w:rsidRPr="0096519C" w:rsidRDefault="00B926CF" w:rsidP="004D643A">
            <w:pPr>
              <w:pStyle w:val="TAH"/>
              <w:rPr>
                <w:lang w:eastAsia="en-GB"/>
              </w:rPr>
            </w:pPr>
            <w:r w:rsidRPr="0096519C">
              <w:rPr>
                <w:i/>
                <w:noProof/>
                <w:lang w:eastAsia="en-GB"/>
              </w:rPr>
              <w:lastRenderedPageBreak/>
              <w:t>UEAssistanceInformation</w:t>
            </w:r>
            <w:r w:rsidRPr="0096519C">
              <w:rPr>
                <w:iCs/>
                <w:noProof/>
                <w:lang w:eastAsia="en-GB"/>
              </w:rPr>
              <w:t xml:space="preserve"> field descriptions</w:t>
            </w:r>
          </w:p>
        </w:tc>
      </w:tr>
      <w:tr w:rsidR="00B926CF" w:rsidRPr="0096519C" w14:paraId="644E96B0"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0F68104C" w14:textId="77777777" w:rsidR="00B926CF" w:rsidRPr="0096519C" w:rsidRDefault="00B926CF" w:rsidP="004D643A">
            <w:pPr>
              <w:pStyle w:val="TAL"/>
              <w:rPr>
                <w:szCs w:val="18"/>
                <w:lang w:eastAsia="ko-KR"/>
              </w:rPr>
            </w:pPr>
            <w:r w:rsidRPr="0096519C">
              <w:rPr>
                <w:b/>
                <w:bCs/>
                <w:i/>
                <w:iCs/>
                <w:lang w:eastAsia="zh-CN"/>
              </w:rPr>
              <w:t>delay</w:t>
            </w:r>
            <w:r w:rsidRPr="0096519C">
              <w:rPr>
                <w:b/>
                <w:bCs/>
                <w:i/>
                <w:iCs/>
                <w:lang w:eastAsia="ko-KR"/>
              </w:rPr>
              <w:t>Budget</w:t>
            </w:r>
            <w:r w:rsidRPr="0096519C">
              <w:rPr>
                <w:b/>
                <w:bCs/>
                <w:i/>
                <w:iCs/>
                <w:lang w:eastAsia="zh-CN"/>
              </w:rPr>
              <w:t>Report</w:t>
            </w:r>
          </w:p>
          <w:p w14:paraId="2645F181" w14:textId="77777777" w:rsidR="00B926CF" w:rsidRPr="0096519C" w:rsidRDefault="00B926CF" w:rsidP="004D643A">
            <w:pPr>
              <w:pStyle w:val="TAL"/>
              <w:rPr>
                <w:b/>
                <w:i/>
                <w:noProof/>
                <w:lang w:eastAsia="en-GB"/>
              </w:rPr>
            </w:pPr>
            <w:r w:rsidRPr="0096519C">
              <w:rPr>
                <w:lang w:eastAsia="en-GB"/>
              </w:rPr>
              <w:t>Indicates the UE-preferred adjustment to connected mode DRX.</w:t>
            </w:r>
          </w:p>
        </w:tc>
      </w:tr>
      <w:tr w:rsidR="00B926CF" w:rsidRPr="0096519C" w14:paraId="1674C1F4"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5F7B9F3" w14:textId="77777777" w:rsidR="00B926CF" w:rsidRPr="0096519C" w:rsidRDefault="00B926CF" w:rsidP="004D643A">
            <w:pPr>
              <w:pStyle w:val="TAL"/>
              <w:rPr>
                <w:b/>
                <w:i/>
              </w:rPr>
            </w:pPr>
            <w:r w:rsidRPr="0096519C">
              <w:rPr>
                <w:b/>
                <w:i/>
              </w:rPr>
              <w:t>reducedBW-FR1-DL</w:t>
            </w:r>
          </w:p>
          <w:p w14:paraId="7BA57B36" w14:textId="550BA455" w:rsidR="00B926CF" w:rsidRPr="0096519C" w:rsidRDefault="00B926CF" w:rsidP="00C057DE">
            <w:pPr>
              <w:pStyle w:val="TAL"/>
            </w:pPr>
            <w:r w:rsidRPr="0096519C">
              <w:rPr>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6519C">
              <w:rPr>
                <w:i/>
                <w:lang w:eastAsia="en-GB"/>
              </w:rPr>
              <w:t>mhz0</w:t>
            </w:r>
            <w:r w:rsidRPr="0096519C">
              <w:rPr>
                <w:lang w:eastAsia="en-GB"/>
              </w:rPr>
              <w:t xml:space="preserve"> is not used.</w:t>
            </w:r>
            <w:r w:rsidRPr="00554BB4">
              <w:rPr>
                <w:rFonts w:eastAsia="Times New Roman"/>
                <w:lang w:eastAsia="en-GB"/>
              </w:rPr>
              <w:t xml:space="preserve"> </w:t>
            </w:r>
            <w:ins w:id="3" w:author="Huawei" w:date="2019-06-03T16:53:00Z">
              <w:r w:rsidRPr="00554BB4">
                <w:rPr>
                  <w:rFonts w:eastAsia="Times New Roman"/>
                  <w:lang w:eastAsia="en-GB"/>
                </w:rPr>
                <w:t xml:space="preserve">The </w:t>
              </w:r>
            </w:ins>
            <w:ins w:id="4" w:author="Huawei" w:date="2019-06-03T16:51:00Z">
              <w:r w:rsidRPr="00554BB4">
                <w:rPr>
                  <w:rFonts w:eastAsia="Times New Roman"/>
                  <w:lang w:eastAsia="en-GB"/>
                </w:rPr>
                <w:t>aggregated bandwidth across all downlink carrier</w:t>
              </w:r>
            </w:ins>
            <w:ins w:id="5" w:author="Huawei" w:date="2019-07-29T14:20:00Z">
              <w:r>
                <w:rPr>
                  <w:rFonts w:eastAsia="Times New Roman"/>
                  <w:lang w:eastAsia="en-GB"/>
                </w:rPr>
                <w:t>(</w:t>
              </w:r>
            </w:ins>
            <w:ins w:id="6" w:author="Huawei" w:date="2019-06-03T16:51:00Z">
              <w:r w:rsidRPr="00554BB4">
                <w:rPr>
                  <w:rFonts w:eastAsia="Times New Roman"/>
                  <w:lang w:eastAsia="en-GB"/>
                </w:rPr>
                <w:t>s</w:t>
              </w:r>
            </w:ins>
            <w:ins w:id="7" w:author="Huawei" w:date="2019-07-29T14:20:00Z">
              <w:r>
                <w:rPr>
                  <w:rFonts w:eastAsia="Times New Roman"/>
                  <w:lang w:eastAsia="en-GB"/>
                </w:rPr>
                <w:t>)</w:t>
              </w:r>
            </w:ins>
            <w:ins w:id="8" w:author="Huawei" w:date="2019-06-03T16:51:00Z">
              <w:r w:rsidRPr="00554BB4">
                <w:rPr>
                  <w:rFonts w:eastAsia="Times New Roman"/>
                  <w:lang w:eastAsia="en-GB"/>
                </w:rPr>
                <w:t xml:space="preserve"> of FR1</w:t>
              </w:r>
            </w:ins>
            <w:ins w:id="9" w:author="Huawei" w:date="2019-06-03T16:54:00Z">
              <w:r w:rsidRPr="00554BB4">
                <w:rPr>
                  <w:rFonts w:eastAsia="Times New Roman"/>
                  <w:lang w:eastAsia="en-GB"/>
                </w:rPr>
                <w:t xml:space="preserve"> </w:t>
              </w:r>
            </w:ins>
            <w:ins w:id="10" w:author="Huawei" w:date="2019-06-03T17:02:00Z">
              <w:r w:rsidRPr="00554BB4">
                <w:rPr>
                  <w:rFonts w:eastAsia="Times New Roman"/>
                  <w:lang w:eastAsia="en-GB"/>
                </w:rPr>
                <w:t>is the sum of bandwidth of active downlink</w:t>
              </w:r>
            </w:ins>
            <w:ins w:id="11" w:author="Huawei" w:date="2019-07-29T14:14:00Z">
              <w:r>
                <w:rPr>
                  <w:rFonts w:eastAsia="Times New Roman"/>
                  <w:lang w:eastAsia="en-GB"/>
                </w:rPr>
                <w:t xml:space="preserve"> </w:t>
              </w:r>
            </w:ins>
            <w:ins w:id="12" w:author="Huawei" w:date="2019-06-03T17:02:00Z">
              <w:r w:rsidRPr="00554BB4">
                <w:rPr>
                  <w:rFonts w:eastAsia="Times New Roman"/>
                  <w:lang w:eastAsia="en-GB"/>
                </w:rPr>
                <w:t>BWP</w:t>
              </w:r>
            </w:ins>
            <w:ins w:id="13" w:author="Huawei" w:date="2019-06-03T17:06:00Z">
              <w:r w:rsidRPr="00554BB4">
                <w:rPr>
                  <w:rFonts w:eastAsia="Times New Roman"/>
                  <w:lang w:eastAsia="en-GB"/>
                </w:rPr>
                <w:t>(</w:t>
              </w:r>
            </w:ins>
            <w:ins w:id="14" w:author="Huawei" w:date="2019-06-03T17:02:00Z">
              <w:r w:rsidRPr="00554BB4">
                <w:rPr>
                  <w:rFonts w:eastAsia="Times New Roman"/>
                  <w:lang w:eastAsia="en-GB"/>
                </w:rPr>
                <w:t>s</w:t>
              </w:r>
            </w:ins>
            <w:ins w:id="15" w:author="Huawei" w:date="2019-06-03T17:06:00Z">
              <w:r w:rsidRPr="00554BB4">
                <w:rPr>
                  <w:rFonts w:eastAsia="Times New Roman"/>
                  <w:lang w:eastAsia="en-GB"/>
                </w:rPr>
                <w:t>)</w:t>
              </w:r>
            </w:ins>
            <w:ins w:id="16" w:author="Huawei" w:date="2019-06-03T17:02:00Z">
              <w:r w:rsidRPr="00554BB4">
                <w:rPr>
                  <w:rFonts w:eastAsia="Times New Roman"/>
                  <w:lang w:eastAsia="en-GB"/>
                </w:rPr>
                <w:t xml:space="preserve"> </w:t>
              </w:r>
            </w:ins>
            <w:ins w:id="17" w:author="Huawei" w:date="2019-10-18T08:48:00Z">
              <w:r w:rsidR="00C057DE" w:rsidRPr="00C73D44">
                <w:rPr>
                  <w:rFonts w:eastAsia="Times New Roman"/>
                  <w:lang w:eastAsia="en-GB"/>
                </w:rPr>
                <w:t>in PRBs</w:t>
              </w:r>
              <w:r w:rsidR="00C057DE">
                <w:rPr>
                  <w:rFonts w:eastAsia="Times New Roman"/>
                  <w:lang w:eastAsia="en-GB"/>
                </w:rPr>
                <w:t xml:space="preserve"> </w:t>
              </w:r>
            </w:ins>
            <w:ins w:id="18" w:author="Huawei" w:date="2019-06-03T16:51:00Z">
              <w:r w:rsidRPr="00554BB4">
                <w:rPr>
                  <w:rFonts w:eastAsia="Times New Roman"/>
                  <w:lang w:eastAsia="en-GB"/>
                </w:rPr>
                <w:t xml:space="preserve">across </w:t>
              </w:r>
            </w:ins>
            <w:ins w:id="19" w:author="Huawei" w:date="2019-06-03T17:02:00Z">
              <w:r w:rsidRPr="00554BB4">
                <w:rPr>
                  <w:rFonts w:eastAsia="Times New Roman"/>
                  <w:lang w:eastAsia="en-GB"/>
                </w:rPr>
                <w:t xml:space="preserve">all </w:t>
              </w:r>
            </w:ins>
            <w:ins w:id="20" w:author="Huawei" w:date="2019-10-03T20:34:00Z">
              <w:r w:rsidR="00890B05" w:rsidRPr="00EC60E4">
                <w:rPr>
                  <w:noProof/>
                </w:rPr>
                <w:t xml:space="preserve">activated </w:t>
              </w:r>
            </w:ins>
            <w:ins w:id="21" w:author="Huawei" w:date="2019-06-03T17:02:00Z">
              <w:r w:rsidRPr="00554BB4">
                <w:rPr>
                  <w:rFonts w:eastAsia="Times New Roman"/>
                  <w:lang w:eastAsia="en-GB"/>
                </w:rPr>
                <w:t>downlink carrier</w:t>
              </w:r>
            </w:ins>
            <w:ins w:id="22" w:author="Huawei" w:date="2019-06-03T17:06:00Z">
              <w:r w:rsidRPr="00554BB4">
                <w:rPr>
                  <w:rFonts w:eastAsia="Times New Roman"/>
                  <w:lang w:eastAsia="en-GB"/>
                </w:rPr>
                <w:t>(</w:t>
              </w:r>
            </w:ins>
            <w:ins w:id="23" w:author="Huawei" w:date="2019-06-03T17:02:00Z">
              <w:r w:rsidRPr="00554BB4">
                <w:rPr>
                  <w:rFonts w:eastAsia="Times New Roman"/>
                  <w:lang w:eastAsia="en-GB"/>
                </w:rPr>
                <w:t>s</w:t>
              </w:r>
            </w:ins>
            <w:ins w:id="24" w:author="Huawei" w:date="2019-06-03T17:06:00Z">
              <w:r w:rsidRPr="00554BB4">
                <w:rPr>
                  <w:rFonts w:eastAsia="Times New Roman"/>
                  <w:lang w:eastAsia="en-GB"/>
                </w:rPr>
                <w:t>)</w:t>
              </w:r>
            </w:ins>
            <w:ins w:id="25" w:author="Huawei" w:date="2019-06-03T17:02:00Z">
              <w:r w:rsidRPr="00554BB4">
                <w:rPr>
                  <w:rFonts w:eastAsia="Times New Roman"/>
                  <w:lang w:eastAsia="en-GB"/>
                </w:rPr>
                <w:t xml:space="preserve"> of FR1</w:t>
              </w:r>
            </w:ins>
            <w:ins w:id="26" w:author="Huawei" w:date="2019-10-18T08:48:00Z">
              <w:r w:rsidR="00C057DE">
                <w:rPr>
                  <w:rFonts w:eastAsia="Times New Roman"/>
                  <w:lang w:eastAsia="en-GB"/>
                </w:rPr>
                <w:t xml:space="preserve">, </w:t>
              </w:r>
              <w:r w:rsidR="00C057DE" w:rsidRPr="00C73D44">
                <w:rPr>
                  <w:rFonts w:eastAsia="Times New Roman"/>
                  <w:lang w:eastAsia="en-GB"/>
                </w:rPr>
                <w:t>where the translation between PRBs and MHz is according to</w:t>
              </w:r>
            </w:ins>
            <w:ins w:id="27" w:author="Huawei" w:date="2019-10-14T22:29:00Z">
              <w:r w:rsidR="00AE31D7" w:rsidRPr="00C73D44">
                <w:rPr>
                  <w:rFonts w:eastAsia="Times New Roman"/>
                  <w:lang w:eastAsia="en-GB"/>
                </w:rPr>
                <w:t xml:space="preserve"> </w:t>
              </w:r>
            </w:ins>
            <w:ins w:id="28" w:author="Huawei" w:date="2019-10-15T09:38:00Z">
              <w:r w:rsidR="002E1F05" w:rsidRPr="00C73D44">
                <w:t>Table 5.3.2-1</w:t>
              </w:r>
            </w:ins>
            <w:ins w:id="29" w:author="Huawei" w:date="2019-10-15T09:31:00Z">
              <w:r w:rsidR="002E1F05">
                <w:rPr>
                  <w:szCs w:val="22"/>
                  <w:lang w:eastAsia="ja-JP"/>
                </w:rPr>
                <w:t xml:space="preserve"> </w:t>
              </w:r>
            </w:ins>
            <w:ins w:id="30" w:author="Huawei" w:date="2019-10-15T09:36:00Z">
              <w:r w:rsidR="002E1F05">
                <w:rPr>
                  <w:szCs w:val="22"/>
                  <w:lang w:eastAsia="ja-JP"/>
                </w:rPr>
                <w:t xml:space="preserve">in </w:t>
              </w:r>
            </w:ins>
            <w:ins w:id="31" w:author="Huawei" w:date="2019-10-15T09:30:00Z">
              <w:r w:rsidR="002E1F05" w:rsidRPr="0096519C">
                <w:rPr>
                  <w:szCs w:val="22"/>
                  <w:lang w:eastAsia="ja-JP"/>
                </w:rPr>
                <w:t>TS 38.101-1 [15]</w:t>
              </w:r>
            </w:ins>
            <w:ins w:id="32" w:author="Huawei" w:date="2019-10-15T09:39:00Z">
              <w:r w:rsidR="00330D21">
                <w:rPr>
                  <w:szCs w:val="22"/>
                  <w:lang w:eastAsia="ja-JP"/>
                </w:rPr>
                <w:t>.</w:t>
              </w:r>
            </w:ins>
          </w:p>
        </w:tc>
      </w:tr>
      <w:tr w:rsidR="00B926CF" w:rsidRPr="0096519C" w14:paraId="3F0BA44E"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18416085" w14:textId="77777777" w:rsidR="00B926CF" w:rsidRPr="0096519C" w:rsidRDefault="00B926CF" w:rsidP="004D643A">
            <w:pPr>
              <w:pStyle w:val="TAL"/>
              <w:rPr>
                <w:b/>
                <w:i/>
              </w:rPr>
            </w:pPr>
            <w:r w:rsidRPr="0096519C">
              <w:rPr>
                <w:b/>
                <w:i/>
              </w:rPr>
              <w:t>reducedBW-FR1-UL</w:t>
            </w:r>
          </w:p>
          <w:p w14:paraId="1F208E9B" w14:textId="6A1D59D0" w:rsidR="00B926CF" w:rsidRPr="0096519C" w:rsidRDefault="00B926CF" w:rsidP="00C057DE">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FR1 indicated by the field, to address overheating. This field is allowed to be reported only when UE is configured with serving cell(s) operating on FR1. This maximum aggregated bandwidth includes uplink carrier(s)</w:t>
            </w:r>
            <w:r w:rsidRPr="0096519C">
              <w:t xml:space="preserve"> </w:t>
            </w:r>
            <w:r w:rsidRPr="0096519C">
              <w:rPr>
                <w:lang w:eastAsia="en-GB"/>
              </w:rPr>
              <w:t xml:space="preserve">of FR1 of both the MCG and the SCG. Value </w:t>
            </w:r>
            <w:r w:rsidRPr="0096519C">
              <w:rPr>
                <w:i/>
                <w:lang w:eastAsia="en-GB"/>
              </w:rPr>
              <w:t>mhz0</w:t>
            </w:r>
            <w:r w:rsidRPr="0096519C">
              <w:rPr>
                <w:lang w:eastAsia="en-GB"/>
              </w:rPr>
              <w:t xml:space="preserve"> is not used.</w:t>
            </w:r>
            <w:r w:rsidR="003F6AED" w:rsidRPr="00554BB4">
              <w:rPr>
                <w:rFonts w:eastAsia="Times New Roman"/>
                <w:lang w:eastAsia="en-GB"/>
              </w:rPr>
              <w:t xml:space="preserve"> </w:t>
            </w:r>
            <w:ins w:id="33" w:author="Huawei" w:date="2019-07-29T14:15:00Z">
              <w:r w:rsidR="003F6AED" w:rsidRPr="00554BB4">
                <w:rPr>
                  <w:rFonts w:eastAsia="Times New Roman"/>
                  <w:lang w:eastAsia="en-GB"/>
                </w:rPr>
                <w:t xml:space="preserve">The aggregated bandwidth across all </w:t>
              </w:r>
            </w:ins>
            <w:ins w:id="34" w:author="Huawei" w:date="2019-07-29T14:20:00Z">
              <w:r w:rsidR="003F6AED" w:rsidRPr="008B2ECC">
                <w:rPr>
                  <w:rFonts w:eastAsia="Times New Roman"/>
                  <w:lang w:eastAsia="en-GB"/>
                </w:rPr>
                <w:t xml:space="preserve">uplink </w:t>
              </w:r>
            </w:ins>
            <w:ins w:id="35" w:author="Huawei" w:date="2019-07-29T14:15:00Z">
              <w:r w:rsidR="003F6AED" w:rsidRPr="00554BB4">
                <w:rPr>
                  <w:rFonts w:eastAsia="Times New Roman"/>
                  <w:lang w:eastAsia="en-GB"/>
                </w:rPr>
                <w:t>carrier</w:t>
              </w:r>
            </w:ins>
            <w:ins w:id="36" w:author="Huawei" w:date="2019-07-29T14:21:00Z">
              <w:r w:rsidR="003F6AED">
                <w:rPr>
                  <w:rFonts w:eastAsia="Times New Roman"/>
                  <w:lang w:eastAsia="en-GB"/>
                </w:rPr>
                <w:t>(</w:t>
              </w:r>
            </w:ins>
            <w:ins w:id="37" w:author="Huawei" w:date="2019-07-29T14:15:00Z">
              <w:r w:rsidR="003F6AED" w:rsidRPr="00554BB4">
                <w:rPr>
                  <w:rFonts w:eastAsia="Times New Roman"/>
                  <w:lang w:eastAsia="en-GB"/>
                </w:rPr>
                <w:t>s</w:t>
              </w:r>
            </w:ins>
            <w:ins w:id="38" w:author="Huawei" w:date="2019-07-29T14:21:00Z">
              <w:r w:rsidR="003F6AED">
                <w:rPr>
                  <w:rFonts w:eastAsia="Times New Roman"/>
                  <w:lang w:eastAsia="en-GB"/>
                </w:rPr>
                <w:t>)</w:t>
              </w:r>
            </w:ins>
            <w:ins w:id="39" w:author="Huawei" w:date="2019-07-29T14:15:00Z">
              <w:r w:rsidR="003F6AED" w:rsidRPr="00554BB4">
                <w:rPr>
                  <w:rFonts w:eastAsia="Times New Roman"/>
                  <w:lang w:eastAsia="en-GB"/>
                </w:rPr>
                <w:t xml:space="preserve"> of FR1 is the sum of bandwidth of active </w:t>
              </w:r>
            </w:ins>
            <w:ins w:id="40" w:author="Huawei" w:date="2019-07-29T14:20:00Z">
              <w:r w:rsidR="003F6AED" w:rsidRPr="008B2ECC">
                <w:rPr>
                  <w:rFonts w:eastAsia="Times New Roman"/>
                  <w:lang w:eastAsia="en-GB"/>
                </w:rPr>
                <w:t xml:space="preserve">uplink </w:t>
              </w:r>
            </w:ins>
            <w:ins w:id="41" w:author="Huawei" w:date="2019-07-29T14:15:00Z">
              <w:r w:rsidR="003F6AED" w:rsidRPr="00554BB4">
                <w:rPr>
                  <w:rFonts w:eastAsia="Times New Roman"/>
                  <w:lang w:eastAsia="en-GB"/>
                </w:rPr>
                <w:t xml:space="preserve">BWP(s) </w:t>
              </w:r>
            </w:ins>
            <w:ins w:id="42" w:author="Huawei" w:date="2019-10-18T08:49:00Z">
              <w:r w:rsidR="00C057DE" w:rsidRPr="00C73D44">
                <w:rPr>
                  <w:rFonts w:eastAsia="Times New Roman"/>
                  <w:lang w:eastAsia="en-GB"/>
                </w:rPr>
                <w:t>in PRBs</w:t>
              </w:r>
              <w:r w:rsidR="00C057DE">
                <w:rPr>
                  <w:rFonts w:eastAsia="Times New Roman"/>
                  <w:lang w:eastAsia="en-GB"/>
                </w:rPr>
                <w:t xml:space="preserve"> </w:t>
              </w:r>
            </w:ins>
            <w:ins w:id="43" w:author="Huawei" w:date="2019-09-19T09:54:00Z">
              <w:r w:rsidR="003F6AED" w:rsidRPr="00554BB4">
                <w:rPr>
                  <w:rFonts w:eastAsia="Times New Roman"/>
                  <w:lang w:eastAsia="en-GB"/>
                </w:rPr>
                <w:t xml:space="preserve">across </w:t>
              </w:r>
            </w:ins>
            <w:ins w:id="44" w:author="Huawei" w:date="2019-07-29T14:15:00Z">
              <w:r w:rsidR="003F6AED" w:rsidRPr="00554BB4">
                <w:rPr>
                  <w:rFonts w:eastAsia="Times New Roman"/>
                  <w:lang w:eastAsia="en-GB"/>
                </w:rPr>
                <w:t xml:space="preserve">all </w:t>
              </w:r>
            </w:ins>
            <w:ins w:id="45" w:author="Huawei" w:date="2019-10-03T20:35:00Z">
              <w:r w:rsidR="00890B05" w:rsidRPr="00EC60E4">
                <w:rPr>
                  <w:noProof/>
                </w:rPr>
                <w:t xml:space="preserve">activated </w:t>
              </w:r>
            </w:ins>
            <w:ins w:id="46" w:author="Huawei" w:date="2019-07-29T14:20:00Z">
              <w:r w:rsidR="003F6AED" w:rsidRPr="008B2ECC">
                <w:rPr>
                  <w:rFonts w:eastAsia="Times New Roman"/>
                  <w:lang w:eastAsia="en-GB"/>
                </w:rPr>
                <w:t xml:space="preserve">uplink </w:t>
              </w:r>
            </w:ins>
            <w:ins w:id="47" w:author="Huawei" w:date="2019-07-29T14:15:00Z">
              <w:r w:rsidR="003F6AED" w:rsidRPr="00554BB4">
                <w:rPr>
                  <w:rFonts w:eastAsia="Times New Roman"/>
                  <w:lang w:eastAsia="en-GB"/>
                </w:rPr>
                <w:t>carrier(s) of FR1</w:t>
              </w:r>
            </w:ins>
            <w:ins w:id="48" w:author="Huawei" w:date="2019-10-18T08:50:00Z">
              <w:r w:rsidR="00C057DE">
                <w:rPr>
                  <w:rFonts w:eastAsia="Times New Roman"/>
                  <w:lang w:eastAsia="en-GB"/>
                </w:rPr>
                <w:t xml:space="preserve">, </w:t>
              </w:r>
              <w:r w:rsidR="00C057DE" w:rsidRPr="00C73D44">
                <w:rPr>
                  <w:rFonts w:eastAsia="Times New Roman"/>
                  <w:lang w:eastAsia="en-GB"/>
                </w:rPr>
                <w:t xml:space="preserve">where the translation between PRBs and MHz is according to </w:t>
              </w:r>
              <w:r w:rsidR="00C057DE" w:rsidRPr="00C73D44">
                <w:t>Table 5.3.2-1</w:t>
              </w:r>
            </w:ins>
            <w:ins w:id="49" w:author="Huawei" w:date="2019-10-15T09:39:00Z">
              <w:r w:rsidR="00330D21">
                <w:rPr>
                  <w:szCs w:val="22"/>
                  <w:lang w:eastAsia="ja-JP"/>
                </w:rPr>
                <w:t xml:space="preserve"> in </w:t>
              </w:r>
              <w:r w:rsidR="00330D21" w:rsidRPr="0096519C">
                <w:rPr>
                  <w:szCs w:val="22"/>
                  <w:lang w:eastAsia="ja-JP"/>
                </w:rPr>
                <w:t>TS 38.101-1 [15]</w:t>
              </w:r>
              <w:r w:rsidR="00330D21">
                <w:rPr>
                  <w:szCs w:val="22"/>
                  <w:lang w:eastAsia="ja-JP"/>
                </w:rPr>
                <w:t>.</w:t>
              </w:r>
            </w:ins>
          </w:p>
        </w:tc>
      </w:tr>
      <w:tr w:rsidR="00B926CF" w:rsidRPr="0096519C" w14:paraId="3266CE87"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CAB0F91" w14:textId="77777777" w:rsidR="00B926CF" w:rsidRPr="0096519C" w:rsidRDefault="00B926CF" w:rsidP="004D643A">
            <w:pPr>
              <w:pStyle w:val="TAL"/>
              <w:rPr>
                <w:b/>
                <w:i/>
              </w:rPr>
            </w:pPr>
            <w:r w:rsidRPr="0096519C">
              <w:rPr>
                <w:b/>
                <w:i/>
              </w:rPr>
              <w:t>reducedBW-FR2-DL</w:t>
            </w:r>
          </w:p>
          <w:p w14:paraId="0980EF3E" w14:textId="61EC2043" w:rsidR="00B926CF" w:rsidRPr="0096519C" w:rsidRDefault="00B926CF" w:rsidP="004D643A">
            <w:pPr>
              <w:pStyle w:val="TAL"/>
            </w:pPr>
            <w:r w:rsidRPr="0096519C">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96519C">
              <w:t xml:space="preserve"> </w:t>
            </w:r>
            <w:r w:rsidRPr="0096519C">
              <w:rPr>
                <w:lang w:eastAsia="en-GB"/>
              </w:rPr>
              <w:t>This maximum aggregated bandwidth includes downlink carrier(s)</w:t>
            </w:r>
            <w:r w:rsidRPr="0096519C">
              <w:t xml:space="preserve"> </w:t>
            </w:r>
            <w:r w:rsidRPr="0096519C">
              <w:rPr>
                <w:lang w:eastAsia="en-GB"/>
              </w:rPr>
              <w:t>of FR2 of both the MCG and the NR SCG.</w:t>
            </w:r>
            <w:r w:rsidR="003F6AED" w:rsidRPr="00554BB4">
              <w:rPr>
                <w:rFonts w:eastAsia="Times New Roman"/>
                <w:lang w:eastAsia="en-GB"/>
              </w:rPr>
              <w:t xml:space="preserve"> </w:t>
            </w:r>
            <w:ins w:id="50" w:author="Huawei" w:date="2019-07-29T14:20:00Z">
              <w:r w:rsidR="003F6AED" w:rsidRPr="00554BB4">
                <w:rPr>
                  <w:rFonts w:eastAsia="Times New Roman"/>
                  <w:lang w:eastAsia="en-GB"/>
                </w:rPr>
                <w:t>The aggregated bandwidth across all downlink carrier</w:t>
              </w:r>
              <w:r w:rsidR="003F6AED">
                <w:rPr>
                  <w:rFonts w:eastAsia="Times New Roman"/>
                  <w:lang w:eastAsia="en-GB"/>
                </w:rPr>
                <w:t>(</w:t>
              </w:r>
              <w:r w:rsidR="003F6AED" w:rsidRPr="00554BB4">
                <w:rPr>
                  <w:rFonts w:eastAsia="Times New Roman"/>
                  <w:lang w:eastAsia="en-GB"/>
                </w:rPr>
                <w:t>s</w:t>
              </w:r>
            </w:ins>
            <w:ins w:id="51" w:author="Huawei" w:date="2019-07-29T14:21:00Z">
              <w:r w:rsidR="003F6AED">
                <w:rPr>
                  <w:rFonts w:eastAsia="Times New Roman"/>
                  <w:lang w:eastAsia="en-GB"/>
                </w:rPr>
                <w:t>)</w:t>
              </w:r>
            </w:ins>
            <w:ins w:id="52" w:author="Huawei" w:date="2019-07-29T14:20:00Z">
              <w:r w:rsidR="003F6AED">
                <w:rPr>
                  <w:rFonts w:eastAsia="Times New Roman"/>
                  <w:lang w:eastAsia="en-GB"/>
                </w:rPr>
                <w:t xml:space="preserve"> of FR2</w:t>
              </w:r>
              <w:r w:rsidR="003F6AED" w:rsidRPr="00554BB4">
                <w:rPr>
                  <w:rFonts w:eastAsia="Times New Roman"/>
                  <w:lang w:eastAsia="en-GB"/>
                </w:rPr>
                <w:t xml:space="preserve"> is the sum of bandwidth of active downlink</w:t>
              </w:r>
              <w:r w:rsidR="003F6AED">
                <w:rPr>
                  <w:rFonts w:eastAsia="Times New Roman"/>
                  <w:lang w:eastAsia="en-GB"/>
                </w:rPr>
                <w:t xml:space="preserve"> </w:t>
              </w:r>
              <w:r w:rsidR="003F6AED" w:rsidRPr="00554BB4">
                <w:rPr>
                  <w:rFonts w:eastAsia="Times New Roman"/>
                  <w:lang w:eastAsia="en-GB"/>
                </w:rPr>
                <w:t xml:space="preserve">BWP(s) </w:t>
              </w:r>
            </w:ins>
            <w:ins w:id="53" w:author="Huawei" w:date="2019-10-18T08:51:00Z">
              <w:r w:rsidR="002A75DF" w:rsidRPr="00C73D44">
                <w:rPr>
                  <w:rFonts w:eastAsia="Times New Roman"/>
                  <w:lang w:eastAsia="en-GB"/>
                </w:rPr>
                <w:t>in PRBs</w:t>
              </w:r>
              <w:r w:rsidR="002A75DF" w:rsidRPr="00554BB4">
                <w:rPr>
                  <w:rFonts w:eastAsia="Times New Roman"/>
                  <w:lang w:eastAsia="en-GB"/>
                </w:rPr>
                <w:t xml:space="preserve"> </w:t>
              </w:r>
            </w:ins>
            <w:ins w:id="54" w:author="Huawei" w:date="2019-09-19T09:54:00Z">
              <w:r w:rsidR="003F6AED" w:rsidRPr="00554BB4">
                <w:rPr>
                  <w:rFonts w:eastAsia="Times New Roman"/>
                  <w:lang w:eastAsia="en-GB"/>
                </w:rPr>
                <w:t xml:space="preserve">across </w:t>
              </w:r>
            </w:ins>
            <w:ins w:id="55" w:author="Huawei" w:date="2019-07-29T14:20:00Z">
              <w:r w:rsidR="003F6AED" w:rsidRPr="00554BB4">
                <w:rPr>
                  <w:rFonts w:eastAsia="Times New Roman"/>
                  <w:lang w:eastAsia="en-GB"/>
                </w:rPr>
                <w:t xml:space="preserve">all </w:t>
              </w:r>
            </w:ins>
            <w:ins w:id="56" w:author="Huawei" w:date="2019-10-03T20:35:00Z">
              <w:r w:rsidR="00890B05" w:rsidRPr="00EC60E4">
                <w:rPr>
                  <w:noProof/>
                </w:rPr>
                <w:t xml:space="preserve">activated </w:t>
              </w:r>
            </w:ins>
            <w:ins w:id="57" w:author="Huawei" w:date="2019-07-29T14:20:00Z">
              <w:r w:rsidR="003F6AED" w:rsidRPr="00554BB4">
                <w:rPr>
                  <w:rFonts w:eastAsia="Times New Roman"/>
                  <w:lang w:eastAsia="en-GB"/>
                </w:rPr>
                <w:t xml:space="preserve">downlink carrier(s) </w:t>
              </w:r>
              <w:r w:rsidR="002A75DF">
                <w:rPr>
                  <w:rFonts w:eastAsia="Times New Roman"/>
                  <w:lang w:eastAsia="en-GB"/>
                </w:rPr>
                <w:t>of FR2</w:t>
              </w:r>
            </w:ins>
            <w:ins w:id="58" w:author="Huawei" w:date="2019-10-18T08:51:00Z">
              <w:r w:rsidR="002A75DF">
                <w:rPr>
                  <w:rFonts w:eastAsia="Times New Roman"/>
                  <w:lang w:eastAsia="en-GB"/>
                </w:rPr>
                <w:t>,</w:t>
              </w:r>
            </w:ins>
            <w:ins w:id="59" w:author="Huawei" w:date="2019-10-14T22:29:00Z">
              <w:r w:rsidR="00AE31D7">
                <w:rPr>
                  <w:rFonts w:eastAsia="Times New Roman"/>
                  <w:lang w:eastAsia="en-GB"/>
                </w:rPr>
                <w:t xml:space="preserve"> </w:t>
              </w:r>
            </w:ins>
            <w:ins w:id="60" w:author="Huawei" w:date="2019-10-18T08:51:00Z">
              <w:r w:rsidR="002A75DF" w:rsidRPr="00C73D44">
                <w:rPr>
                  <w:rFonts w:eastAsia="Times New Roman"/>
                  <w:lang w:eastAsia="en-GB"/>
                </w:rPr>
                <w:t>where the translation between PRBs and MHz is according to</w:t>
              </w:r>
            </w:ins>
            <w:ins w:id="61" w:author="Huawei" w:date="2019-10-15T09:40:00Z">
              <w:r w:rsidR="00330D21">
                <w:rPr>
                  <w:szCs w:val="22"/>
                  <w:lang w:eastAsia="ja-JP"/>
                </w:rPr>
                <w:t xml:space="preserve"> </w:t>
              </w:r>
              <w:r w:rsidR="00330D21" w:rsidRPr="00330D21">
                <w:t>Table 5.3.2-1</w:t>
              </w:r>
              <w:r w:rsidR="00330D21">
                <w:rPr>
                  <w:szCs w:val="22"/>
                  <w:lang w:eastAsia="ja-JP"/>
                </w:rPr>
                <w:t xml:space="preserve"> in TS</w:t>
              </w:r>
              <w:r w:rsidR="00330D21" w:rsidRPr="0096519C">
                <w:rPr>
                  <w:szCs w:val="22"/>
                  <w:lang w:eastAsia="ja-JP"/>
                </w:rPr>
                <w:t xml:space="preserve"> 38.101-2 [39]</w:t>
              </w:r>
              <w:r w:rsidR="00330D21">
                <w:rPr>
                  <w:szCs w:val="22"/>
                  <w:lang w:eastAsia="ja-JP"/>
                </w:rPr>
                <w:t>.</w:t>
              </w:r>
            </w:ins>
          </w:p>
        </w:tc>
      </w:tr>
      <w:tr w:rsidR="00B926CF" w:rsidRPr="0096519C" w14:paraId="7BA0F9E8"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2D0DE2F1" w14:textId="77777777" w:rsidR="00B926CF" w:rsidRPr="0096519C" w:rsidRDefault="00B926CF" w:rsidP="004D643A">
            <w:pPr>
              <w:pStyle w:val="TAL"/>
              <w:rPr>
                <w:b/>
                <w:i/>
              </w:rPr>
            </w:pPr>
            <w:r w:rsidRPr="0096519C">
              <w:rPr>
                <w:b/>
                <w:i/>
              </w:rPr>
              <w:t>reducedBW-FR2-UL</w:t>
            </w:r>
          </w:p>
          <w:p w14:paraId="08C7FF7C" w14:textId="6972ABD2" w:rsidR="00B926CF" w:rsidRPr="0096519C" w:rsidRDefault="00B926CF" w:rsidP="004D643A">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FR2 indicated by the field, to address overheating. This field is allowed to be reported only when UE is configured with serving cell(s) operating on FR2. This maximum aggregated bandwidth includes uplink carrier(s)</w:t>
            </w:r>
            <w:r w:rsidRPr="0096519C">
              <w:t xml:space="preserve"> </w:t>
            </w:r>
            <w:r w:rsidRPr="0096519C">
              <w:rPr>
                <w:lang w:eastAsia="en-GB"/>
              </w:rPr>
              <w:t>of FR2 of both the MCG and the NR SCG.</w:t>
            </w:r>
            <w:r w:rsidR="003F6AED" w:rsidRPr="00554BB4">
              <w:rPr>
                <w:rFonts w:eastAsia="Times New Roman"/>
                <w:lang w:eastAsia="en-GB"/>
              </w:rPr>
              <w:t xml:space="preserve"> </w:t>
            </w:r>
            <w:ins w:id="62" w:author="Huawei" w:date="2019-07-29T14:22:00Z">
              <w:r w:rsidR="003F6AED" w:rsidRPr="00554BB4">
                <w:rPr>
                  <w:rFonts w:eastAsia="Times New Roman"/>
                  <w:lang w:eastAsia="en-GB"/>
                </w:rPr>
                <w:t xml:space="preserve">The aggregated bandwidth across all </w:t>
              </w:r>
              <w:r w:rsidR="003F6AED" w:rsidRPr="008B2ECC">
                <w:rPr>
                  <w:rFonts w:eastAsia="Times New Roman"/>
                  <w:lang w:eastAsia="en-GB"/>
                </w:rPr>
                <w:t xml:space="preserve">uplink </w:t>
              </w:r>
              <w:r w:rsidR="003F6AED" w:rsidRPr="00554BB4">
                <w:rPr>
                  <w:rFonts w:eastAsia="Times New Roman"/>
                  <w:lang w:eastAsia="en-GB"/>
                </w:rPr>
                <w:t>carrier</w:t>
              </w:r>
              <w:r w:rsidR="003F6AED">
                <w:rPr>
                  <w:rFonts w:eastAsia="Times New Roman"/>
                  <w:lang w:eastAsia="en-GB"/>
                </w:rPr>
                <w:t>(</w:t>
              </w:r>
              <w:r w:rsidR="003F6AED" w:rsidRPr="00554BB4">
                <w:rPr>
                  <w:rFonts w:eastAsia="Times New Roman"/>
                  <w:lang w:eastAsia="en-GB"/>
                </w:rPr>
                <w:t>s</w:t>
              </w:r>
              <w:r w:rsidR="003F6AED">
                <w:rPr>
                  <w:rFonts w:eastAsia="Times New Roman"/>
                  <w:lang w:eastAsia="en-GB"/>
                </w:rPr>
                <w:t>) of FR2</w:t>
              </w:r>
              <w:r w:rsidR="003F6AED" w:rsidRPr="00554BB4">
                <w:rPr>
                  <w:rFonts w:eastAsia="Times New Roman"/>
                  <w:lang w:eastAsia="en-GB"/>
                </w:rPr>
                <w:t xml:space="preserve"> is the sum of bandwidth of active </w:t>
              </w:r>
              <w:r w:rsidR="003F6AED" w:rsidRPr="008B2ECC">
                <w:rPr>
                  <w:rFonts w:eastAsia="Times New Roman"/>
                  <w:lang w:eastAsia="en-GB"/>
                </w:rPr>
                <w:t xml:space="preserve">uplink </w:t>
              </w:r>
              <w:r w:rsidR="003F6AED" w:rsidRPr="00554BB4">
                <w:rPr>
                  <w:rFonts w:eastAsia="Times New Roman"/>
                  <w:lang w:eastAsia="en-GB"/>
                </w:rPr>
                <w:t xml:space="preserve">BWP(s) </w:t>
              </w:r>
            </w:ins>
            <w:bookmarkStart w:id="63" w:name="_GoBack"/>
            <w:bookmarkEnd w:id="63"/>
            <w:ins w:id="64" w:author="Huawei" w:date="2019-10-18T08:52:00Z">
              <w:r w:rsidR="002A75DF" w:rsidRPr="00C73D44">
                <w:rPr>
                  <w:rFonts w:eastAsia="Times New Roman"/>
                  <w:lang w:eastAsia="en-GB"/>
                </w:rPr>
                <w:t>in</w:t>
              </w:r>
              <w:r w:rsidR="002A75DF" w:rsidRPr="000A1DD4">
                <w:rPr>
                  <w:rFonts w:eastAsia="Times New Roman"/>
                  <w:highlight w:val="yellow"/>
                  <w:lang w:eastAsia="en-GB"/>
                </w:rPr>
                <w:t xml:space="preserve"> </w:t>
              </w:r>
              <w:r w:rsidR="002A75DF" w:rsidRPr="00C73D44">
                <w:rPr>
                  <w:rFonts w:eastAsia="Times New Roman"/>
                  <w:lang w:eastAsia="en-GB"/>
                </w:rPr>
                <w:t>PRBs</w:t>
              </w:r>
              <w:r w:rsidR="002A75DF" w:rsidRPr="00554BB4">
                <w:rPr>
                  <w:rFonts w:eastAsia="Times New Roman"/>
                  <w:lang w:eastAsia="en-GB"/>
                </w:rPr>
                <w:t xml:space="preserve"> </w:t>
              </w:r>
            </w:ins>
            <w:ins w:id="65" w:author="Huawei" w:date="2019-09-19T09:55:00Z">
              <w:r w:rsidR="003F6AED" w:rsidRPr="00554BB4">
                <w:rPr>
                  <w:rFonts w:eastAsia="Times New Roman"/>
                  <w:lang w:eastAsia="en-GB"/>
                </w:rPr>
                <w:t xml:space="preserve">across </w:t>
              </w:r>
            </w:ins>
            <w:ins w:id="66" w:author="Huawei" w:date="2019-07-29T14:22:00Z">
              <w:r w:rsidR="003F6AED" w:rsidRPr="00554BB4">
                <w:rPr>
                  <w:rFonts w:eastAsia="Times New Roman"/>
                  <w:lang w:eastAsia="en-GB"/>
                </w:rPr>
                <w:t xml:space="preserve">all </w:t>
              </w:r>
            </w:ins>
            <w:ins w:id="67" w:author="Huawei" w:date="2019-10-03T20:35:00Z">
              <w:r w:rsidR="00890B05" w:rsidRPr="00EC60E4">
                <w:rPr>
                  <w:noProof/>
                </w:rPr>
                <w:t xml:space="preserve">activated </w:t>
              </w:r>
            </w:ins>
            <w:ins w:id="68" w:author="Huawei" w:date="2019-07-29T14:22:00Z">
              <w:r w:rsidR="003F6AED" w:rsidRPr="008B2ECC">
                <w:rPr>
                  <w:rFonts w:eastAsia="Times New Roman"/>
                  <w:lang w:eastAsia="en-GB"/>
                </w:rPr>
                <w:t xml:space="preserve">uplink </w:t>
              </w:r>
              <w:r w:rsidR="003F6AED" w:rsidRPr="00554BB4">
                <w:rPr>
                  <w:rFonts w:eastAsia="Times New Roman"/>
                  <w:lang w:eastAsia="en-GB"/>
                </w:rPr>
                <w:t xml:space="preserve">carrier(s) </w:t>
              </w:r>
              <w:r w:rsidR="002A75DF">
                <w:rPr>
                  <w:rFonts w:eastAsia="Times New Roman"/>
                  <w:lang w:eastAsia="en-GB"/>
                </w:rPr>
                <w:t>of FR2</w:t>
              </w:r>
            </w:ins>
            <w:ins w:id="69" w:author="Huawei" w:date="2019-10-18T08:52:00Z">
              <w:r w:rsidR="002A75DF">
                <w:rPr>
                  <w:rFonts w:eastAsia="Times New Roman"/>
                  <w:lang w:eastAsia="en-GB"/>
                </w:rPr>
                <w:t>,</w:t>
              </w:r>
            </w:ins>
            <w:ins w:id="70" w:author="Huawei" w:date="2019-10-14T22:29:00Z">
              <w:r w:rsidR="00AE31D7">
                <w:rPr>
                  <w:rFonts w:eastAsia="Times New Roman"/>
                  <w:lang w:eastAsia="en-GB"/>
                </w:rPr>
                <w:t xml:space="preserve"> </w:t>
              </w:r>
            </w:ins>
            <w:ins w:id="71" w:author="Huawei" w:date="2019-10-18T08:52:00Z">
              <w:r w:rsidR="002A75DF" w:rsidRPr="00C73D44">
                <w:rPr>
                  <w:rFonts w:eastAsia="Times New Roman"/>
                  <w:lang w:eastAsia="en-GB"/>
                </w:rPr>
                <w:t>where the translation between PRBs and MHz is according to</w:t>
              </w:r>
            </w:ins>
            <w:ins w:id="72" w:author="Huawei" w:date="2019-10-15T09:41:00Z">
              <w:r w:rsidR="00330D21">
                <w:rPr>
                  <w:szCs w:val="22"/>
                  <w:lang w:eastAsia="ja-JP"/>
                </w:rPr>
                <w:t xml:space="preserve"> </w:t>
              </w:r>
              <w:r w:rsidR="00330D21" w:rsidRPr="00330D21">
                <w:t>Table 5.3.2-1</w:t>
              </w:r>
              <w:r w:rsidR="00330D21">
                <w:rPr>
                  <w:szCs w:val="22"/>
                  <w:lang w:eastAsia="ja-JP"/>
                </w:rPr>
                <w:t xml:space="preserve"> in TS</w:t>
              </w:r>
              <w:r w:rsidR="00330D21" w:rsidRPr="0096519C">
                <w:rPr>
                  <w:szCs w:val="22"/>
                  <w:lang w:eastAsia="ja-JP"/>
                </w:rPr>
                <w:t xml:space="preserve"> 38.101-2 [39]</w:t>
              </w:r>
              <w:r w:rsidR="00330D21">
                <w:rPr>
                  <w:szCs w:val="22"/>
                  <w:lang w:eastAsia="ja-JP"/>
                </w:rPr>
                <w:t>.</w:t>
              </w:r>
            </w:ins>
          </w:p>
        </w:tc>
      </w:tr>
      <w:tr w:rsidR="00B926CF" w:rsidRPr="0096519C" w14:paraId="59066BE3"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69A02C85"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reducedCCsDL</w:t>
            </w:r>
          </w:p>
          <w:p w14:paraId="40D8D23E" w14:textId="77777777" w:rsidR="00B926CF" w:rsidRPr="0096519C" w:rsidRDefault="00B926CF" w:rsidP="004D643A">
            <w:pPr>
              <w:pStyle w:val="TAL"/>
            </w:pPr>
            <w:r w:rsidRPr="0096519C">
              <w:rPr>
                <w:lang w:eastAsia="en-GB"/>
              </w:rPr>
              <w:t xml:space="preserve">Indicates the UE's preference on reduced configuration corresponding to the maximum number of downlink </w:t>
            </w:r>
            <w:r w:rsidRPr="0096519C">
              <w:rPr>
                <w:lang w:eastAsia="zh-CN"/>
              </w:rPr>
              <w:t>SCells</w:t>
            </w:r>
            <w:r w:rsidRPr="0096519C">
              <w:rPr>
                <w:lang w:eastAsia="en-GB"/>
              </w:rPr>
              <w:t xml:space="preserve"> indicated by the field, to address overheating. This maximum number includes both SCells of the MCG and PSCell/SCells of the SCG.</w:t>
            </w:r>
          </w:p>
        </w:tc>
      </w:tr>
      <w:tr w:rsidR="00B926CF" w:rsidRPr="0096519C" w14:paraId="7F56B4B9"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6665DBB9" w14:textId="77777777" w:rsidR="00B926CF" w:rsidRPr="0096519C" w:rsidRDefault="00B926CF" w:rsidP="004D643A">
            <w:pPr>
              <w:pStyle w:val="TAL"/>
              <w:rPr>
                <w:b/>
                <w:i/>
                <w:noProof/>
                <w:lang w:eastAsia="en-GB"/>
              </w:rPr>
            </w:pPr>
            <w:r w:rsidRPr="0096519C">
              <w:rPr>
                <w:b/>
                <w:i/>
              </w:rPr>
              <w:t>reducedCCsUL</w:t>
            </w:r>
          </w:p>
          <w:p w14:paraId="6CAB3680" w14:textId="77777777" w:rsidR="00B926CF" w:rsidRPr="0096519C" w:rsidRDefault="00B926CF" w:rsidP="004D643A">
            <w:pPr>
              <w:pStyle w:val="TAL"/>
            </w:pPr>
            <w:r w:rsidRPr="0096519C">
              <w:rPr>
                <w:lang w:eastAsia="en-GB"/>
              </w:rPr>
              <w:t xml:space="preserve">Indicates the UE's preference on reduced configuration corresponding to the maximum number of uplink </w:t>
            </w:r>
            <w:r w:rsidRPr="0096519C">
              <w:rPr>
                <w:lang w:eastAsia="zh-CN"/>
              </w:rPr>
              <w:t>SCells</w:t>
            </w:r>
            <w:r w:rsidRPr="0096519C">
              <w:rPr>
                <w:lang w:eastAsia="en-GB"/>
              </w:rPr>
              <w:t xml:space="preserve"> indicated by the field, to address overheating</w:t>
            </w:r>
            <w:r w:rsidRPr="0096519C">
              <w:rPr>
                <w:lang w:eastAsia="zh-CN"/>
              </w:rPr>
              <w:t>.</w:t>
            </w:r>
            <w:r w:rsidRPr="0096519C">
              <w:rPr>
                <w:lang w:eastAsia="en-GB"/>
              </w:rPr>
              <w:t xml:space="preserve"> This maximum number includes both SCells of the MCG and PSCell/SCells of the SCG.</w:t>
            </w:r>
          </w:p>
        </w:tc>
      </w:tr>
      <w:tr w:rsidR="00B926CF" w:rsidRPr="0096519C" w14:paraId="1A0CE3FF"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C601086"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reducedMIMO-LayersFR1-DL</w:t>
            </w:r>
          </w:p>
          <w:p w14:paraId="4C66AD23" w14:textId="77777777" w:rsidR="00B926CF" w:rsidRPr="0096519C" w:rsidRDefault="00B926CF" w:rsidP="004D643A">
            <w:pPr>
              <w:pStyle w:val="TAL"/>
            </w:pPr>
            <w:r w:rsidRPr="0096519C">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B926CF" w:rsidRPr="0096519C" w14:paraId="603A2EAC"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7B935DAA"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reducedMIMO-LayersFR1-UL</w:t>
            </w:r>
          </w:p>
          <w:p w14:paraId="5F7D2D28" w14:textId="77777777" w:rsidR="00B926CF" w:rsidRPr="0096519C" w:rsidRDefault="00B926CF" w:rsidP="004D643A">
            <w:pPr>
              <w:pStyle w:val="TAL"/>
            </w:pPr>
            <w:r w:rsidRPr="0096519C">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B926CF" w:rsidRPr="0096519C" w14:paraId="5C742328"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331D5FD7"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reducedMIMO-LayersFR2-DL</w:t>
            </w:r>
          </w:p>
          <w:p w14:paraId="08F28F67" w14:textId="77777777" w:rsidR="00B926CF" w:rsidRPr="0096519C" w:rsidRDefault="00B926CF" w:rsidP="004D643A">
            <w:pPr>
              <w:pStyle w:val="TAL"/>
              <w:rPr>
                <w:rFonts w:eastAsia="MS Mincho"/>
                <w:noProof/>
                <w:lang w:eastAsia="en-GB"/>
              </w:rPr>
            </w:pPr>
            <w:r w:rsidRPr="0096519C">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B926CF" w:rsidRPr="0096519C" w14:paraId="650F051C"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6E758CF8" w14:textId="77777777"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reducedMIMO-LayersFR2-UL</w:t>
            </w:r>
          </w:p>
          <w:p w14:paraId="2EAE0553" w14:textId="77777777" w:rsidR="00B926CF" w:rsidRPr="0096519C" w:rsidRDefault="00B926CF" w:rsidP="004D643A">
            <w:pPr>
              <w:pStyle w:val="TAL"/>
              <w:rPr>
                <w:rFonts w:eastAsia="MS Mincho"/>
                <w:noProof/>
                <w:lang w:eastAsia="en-GB"/>
              </w:rPr>
            </w:pPr>
            <w:r w:rsidRPr="0096519C">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B926CF" w:rsidRPr="0096519C" w14:paraId="00DDB75C" w14:textId="77777777" w:rsidTr="004D643A">
        <w:trPr>
          <w:cantSplit/>
        </w:trPr>
        <w:tc>
          <w:tcPr>
            <w:tcW w:w="14175" w:type="dxa"/>
            <w:tcBorders>
              <w:top w:val="single" w:sz="4" w:space="0" w:color="808080"/>
              <w:left w:val="single" w:sz="4" w:space="0" w:color="808080"/>
              <w:bottom w:val="single" w:sz="4" w:space="0" w:color="808080"/>
              <w:right w:val="single" w:sz="4" w:space="0" w:color="808080"/>
            </w:tcBorders>
          </w:tcPr>
          <w:p w14:paraId="0C43F9B6" w14:textId="77777777" w:rsidR="00B926CF" w:rsidRPr="0096519C" w:rsidRDefault="00B926CF" w:rsidP="004D643A">
            <w:pPr>
              <w:pStyle w:val="TAL"/>
              <w:rPr>
                <w:szCs w:val="18"/>
                <w:lang w:eastAsia="ja-JP"/>
              </w:rPr>
            </w:pPr>
            <w:r w:rsidRPr="0096519C">
              <w:rPr>
                <w:b/>
                <w:bCs/>
                <w:i/>
                <w:iCs/>
                <w:lang w:eastAsia="zh-CN"/>
              </w:rPr>
              <w:t>type1</w:t>
            </w:r>
          </w:p>
          <w:p w14:paraId="26CF7C3B" w14:textId="77777777" w:rsidR="00B926CF" w:rsidRPr="0096519C" w:rsidRDefault="00B926CF" w:rsidP="004D643A">
            <w:pPr>
              <w:pStyle w:val="TAL"/>
              <w:rPr>
                <w:sz w:val="20"/>
                <w:lang w:eastAsia="ko-KR"/>
              </w:rPr>
            </w:pPr>
            <w:r w:rsidRPr="0096519C">
              <w:rPr>
                <w:lang w:eastAsia="en-GB"/>
              </w:rPr>
              <w:t xml:space="preserve">Indicates the preferred amount of increment/decrement to the </w:t>
            </w:r>
            <w:r w:rsidRPr="0096519C">
              <w:rPr>
                <w:lang w:eastAsia="ko-KR"/>
              </w:rPr>
              <w:t xml:space="preserve">long DRX cycle length </w:t>
            </w:r>
            <w:r w:rsidRPr="0096519C">
              <w:rPr>
                <w:lang w:eastAsia="en-GB"/>
              </w:rPr>
              <w:t xml:space="preserve">with respect to the current configuration. Value in number of milliseconds. Value </w:t>
            </w:r>
            <w:r w:rsidRPr="0096519C">
              <w:rPr>
                <w:i/>
              </w:rPr>
              <w:t>ms40</w:t>
            </w:r>
            <w:r w:rsidRPr="0096519C">
              <w:rPr>
                <w:lang w:eastAsia="en-GB"/>
              </w:rPr>
              <w:t xml:space="preserve"> corresponds to 40 milliseconds, </w:t>
            </w:r>
            <w:r w:rsidRPr="0096519C">
              <w:rPr>
                <w:i/>
              </w:rPr>
              <w:t>msMinus40</w:t>
            </w:r>
            <w:r w:rsidRPr="0096519C">
              <w:rPr>
                <w:lang w:eastAsia="en-GB"/>
              </w:rPr>
              <w:t xml:space="preserve"> corresponds to -40 milliseconds and so on.</w:t>
            </w:r>
          </w:p>
        </w:tc>
      </w:tr>
    </w:tbl>
    <w:p w14:paraId="54CFE251" w14:textId="77777777" w:rsidR="00B926CF" w:rsidRDefault="00B926CF" w:rsidP="008B2ECC">
      <w:pPr>
        <w:overflowPunct w:val="0"/>
        <w:autoSpaceDE w:val="0"/>
        <w:autoSpaceDN w:val="0"/>
        <w:adjustRightInd w:val="0"/>
        <w:textAlignment w:val="baseline"/>
        <w:rPr>
          <w:rFonts w:eastAsia="MS Mincho"/>
          <w:iCs/>
          <w:lang w:eastAsia="ja-JP"/>
        </w:rPr>
      </w:pPr>
    </w:p>
    <w:p w14:paraId="462A2979" w14:textId="77777777" w:rsidR="00431CDB" w:rsidRPr="00431CDB" w:rsidRDefault="00431CDB" w:rsidP="00431CDB">
      <w:pPr>
        <w:jc w:val="center"/>
        <w:rPr>
          <w:noProof/>
          <w:sz w:val="24"/>
        </w:rPr>
      </w:pPr>
      <w:r w:rsidRPr="00431CDB">
        <w:rPr>
          <w:noProof/>
          <w:sz w:val="24"/>
          <w:highlight w:val="yellow"/>
        </w:rPr>
        <w:t>---------------------------------------------END OF CHANGE---------------------------------------------</w:t>
      </w:r>
    </w:p>
    <w:sectPr w:rsidR="00431CDB" w:rsidRPr="00431CDB" w:rsidSect="00FD335E">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1217B" w14:textId="77777777" w:rsidR="00F9097F" w:rsidRDefault="00F9097F">
      <w:r>
        <w:separator/>
      </w:r>
    </w:p>
  </w:endnote>
  <w:endnote w:type="continuationSeparator" w:id="0">
    <w:p w14:paraId="48BA0805" w14:textId="77777777" w:rsidR="00F9097F" w:rsidRDefault="00F9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4B229" w14:textId="77777777" w:rsidR="00F9097F" w:rsidRDefault="00F9097F">
      <w:r>
        <w:separator/>
      </w:r>
    </w:p>
  </w:footnote>
  <w:footnote w:type="continuationSeparator" w:id="0">
    <w:p w14:paraId="1D9A06E5" w14:textId="77777777" w:rsidR="00F9097F" w:rsidRDefault="00F90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8B7B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6245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FA0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A57D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5578"/>
    <w:multiLevelType w:val="hybridMultilevel"/>
    <w:tmpl w:val="0E2ABF5E"/>
    <w:lvl w:ilvl="0" w:tplc="CBB43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DF135F"/>
    <w:multiLevelType w:val="hybridMultilevel"/>
    <w:tmpl w:val="C922A9F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C69455E"/>
    <w:multiLevelType w:val="hybridMultilevel"/>
    <w:tmpl w:val="AF3C10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79C4"/>
    <w:rsid w:val="00045092"/>
    <w:rsid w:val="000511CB"/>
    <w:rsid w:val="00066B6B"/>
    <w:rsid w:val="00067A22"/>
    <w:rsid w:val="0007217F"/>
    <w:rsid w:val="00090DDA"/>
    <w:rsid w:val="00095BE1"/>
    <w:rsid w:val="000A6394"/>
    <w:rsid w:val="000B36EB"/>
    <w:rsid w:val="000B7FED"/>
    <w:rsid w:val="000C038A"/>
    <w:rsid w:val="000C2CB2"/>
    <w:rsid w:val="000C6598"/>
    <w:rsid w:val="000D0CC5"/>
    <w:rsid w:val="000E2FED"/>
    <w:rsid w:val="000E452E"/>
    <w:rsid w:val="00103667"/>
    <w:rsid w:val="00126BA0"/>
    <w:rsid w:val="00143018"/>
    <w:rsid w:val="00145D43"/>
    <w:rsid w:val="00192C46"/>
    <w:rsid w:val="001A08B3"/>
    <w:rsid w:val="001A7B60"/>
    <w:rsid w:val="001B0E2F"/>
    <w:rsid w:val="001B52F0"/>
    <w:rsid w:val="001B7A65"/>
    <w:rsid w:val="001D1DD7"/>
    <w:rsid w:val="001E41F3"/>
    <w:rsid w:val="001F1EE5"/>
    <w:rsid w:val="00212BCF"/>
    <w:rsid w:val="00214B71"/>
    <w:rsid w:val="002152F0"/>
    <w:rsid w:val="002214F7"/>
    <w:rsid w:val="0023752C"/>
    <w:rsid w:val="00240968"/>
    <w:rsid w:val="0026004D"/>
    <w:rsid w:val="002640DD"/>
    <w:rsid w:val="00275D12"/>
    <w:rsid w:val="00284FEB"/>
    <w:rsid w:val="002860C4"/>
    <w:rsid w:val="002A75DF"/>
    <w:rsid w:val="002B5741"/>
    <w:rsid w:val="002E1F05"/>
    <w:rsid w:val="002F6468"/>
    <w:rsid w:val="002F757F"/>
    <w:rsid w:val="00302DBC"/>
    <w:rsid w:val="00305409"/>
    <w:rsid w:val="0033029C"/>
    <w:rsid w:val="00330D21"/>
    <w:rsid w:val="00351046"/>
    <w:rsid w:val="003609EF"/>
    <w:rsid w:val="0036231A"/>
    <w:rsid w:val="003634F5"/>
    <w:rsid w:val="00363F9E"/>
    <w:rsid w:val="00374DD4"/>
    <w:rsid w:val="00382E12"/>
    <w:rsid w:val="003B3F66"/>
    <w:rsid w:val="003C2AB2"/>
    <w:rsid w:val="003C41CC"/>
    <w:rsid w:val="003D3D83"/>
    <w:rsid w:val="003E1A36"/>
    <w:rsid w:val="003E720E"/>
    <w:rsid w:val="003F0155"/>
    <w:rsid w:val="003F6AED"/>
    <w:rsid w:val="004013E8"/>
    <w:rsid w:val="00407074"/>
    <w:rsid w:val="00410371"/>
    <w:rsid w:val="004159C0"/>
    <w:rsid w:val="004242F1"/>
    <w:rsid w:val="00431CDB"/>
    <w:rsid w:val="00465C0B"/>
    <w:rsid w:val="00480ECC"/>
    <w:rsid w:val="004B75B7"/>
    <w:rsid w:val="004C647E"/>
    <w:rsid w:val="00502C4D"/>
    <w:rsid w:val="0051580D"/>
    <w:rsid w:val="00530FB1"/>
    <w:rsid w:val="005420E3"/>
    <w:rsid w:val="00547111"/>
    <w:rsid w:val="005538E3"/>
    <w:rsid w:val="00554936"/>
    <w:rsid w:val="00554BB4"/>
    <w:rsid w:val="00556186"/>
    <w:rsid w:val="00561CC3"/>
    <w:rsid w:val="0056451E"/>
    <w:rsid w:val="00584DAE"/>
    <w:rsid w:val="00592D74"/>
    <w:rsid w:val="00597CD9"/>
    <w:rsid w:val="005B39D0"/>
    <w:rsid w:val="005B43D5"/>
    <w:rsid w:val="005E1BBD"/>
    <w:rsid w:val="005E2C44"/>
    <w:rsid w:val="00602F0C"/>
    <w:rsid w:val="00621188"/>
    <w:rsid w:val="006257C4"/>
    <w:rsid w:val="006257ED"/>
    <w:rsid w:val="00641300"/>
    <w:rsid w:val="00641EE5"/>
    <w:rsid w:val="00646EEE"/>
    <w:rsid w:val="00653429"/>
    <w:rsid w:val="006602E7"/>
    <w:rsid w:val="00667A6C"/>
    <w:rsid w:val="00670511"/>
    <w:rsid w:val="00674D11"/>
    <w:rsid w:val="00695808"/>
    <w:rsid w:val="006B46FB"/>
    <w:rsid w:val="006C7B5A"/>
    <w:rsid w:val="006E21FB"/>
    <w:rsid w:val="006F1853"/>
    <w:rsid w:val="00705019"/>
    <w:rsid w:val="00717FFE"/>
    <w:rsid w:val="00724B09"/>
    <w:rsid w:val="00725D10"/>
    <w:rsid w:val="007329EB"/>
    <w:rsid w:val="00762DB5"/>
    <w:rsid w:val="007866F8"/>
    <w:rsid w:val="00792342"/>
    <w:rsid w:val="00793D44"/>
    <w:rsid w:val="007961EB"/>
    <w:rsid w:val="007977A8"/>
    <w:rsid w:val="007A3D22"/>
    <w:rsid w:val="007A4553"/>
    <w:rsid w:val="007B512A"/>
    <w:rsid w:val="007C2097"/>
    <w:rsid w:val="007D6A07"/>
    <w:rsid w:val="007E116A"/>
    <w:rsid w:val="007E3753"/>
    <w:rsid w:val="007F7259"/>
    <w:rsid w:val="0080359F"/>
    <w:rsid w:val="008040A8"/>
    <w:rsid w:val="008168C7"/>
    <w:rsid w:val="00820A0B"/>
    <w:rsid w:val="008279FA"/>
    <w:rsid w:val="008624AC"/>
    <w:rsid w:val="008626E7"/>
    <w:rsid w:val="00870EE7"/>
    <w:rsid w:val="0087738C"/>
    <w:rsid w:val="00885A69"/>
    <w:rsid w:val="008863B9"/>
    <w:rsid w:val="00887520"/>
    <w:rsid w:val="00890B05"/>
    <w:rsid w:val="00891428"/>
    <w:rsid w:val="00891EED"/>
    <w:rsid w:val="008A2B87"/>
    <w:rsid w:val="008A45A6"/>
    <w:rsid w:val="008A485D"/>
    <w:rsid w:val="008B2ECC"/>
    <w:rsid w:val="008B3DBE"/>
    <w:rsid w:val="008F5E60"/>
    <w:rsid w:val="008F686C"/>
    <w:rsid w:val="009148DE"/>
    <w:rsid w:val="00925A6F"/>
    <w:rsid w:val="00936FCA"/>
    <w:rsid w:val="00941E30"/>
    <w:rsid w:val="009765A9"/>
    <w:rsid w:val="009777D9"/>
    <w:rsid w:val="00980B54"/>
    <w:rsid w:val="00991B88"/>
    <w:rsid w:val="009943D5"/>
    <w:rsid w:val="009A5753"/>
    <w:rsid w:val="009A579D"/>
    <w:rsid w:val="009C65CA"/>
    <w:rsid w:val="009D394F"/>
    <w:rsid w:val="009D7246"/>
    <w:rsid w:val="009E3297"/>
    <w:rsid w:val="009F734F"/>
    <w:rsid w:val="00A246B6"/>
    <w:rsid w:val="00A30655"/>
    <w:rsid w:val="00A47E70"/>
    <w:rsid w:val="00A50CF0"/>
    <w:rsid w:val="00A65280"/>
    <w:rsid w:val="00A7671C"/>
    <w:rsid w:val="00AA2CBC"/>
    <w:rsid w:val="00AA2D6E"/>
    <w:rsid w:val="00AB242C"/>
    <w:rsid w:val="00AC2536"/>
    <w:rsid w:val="00AC5820"/>
    <w:rsid w:val="00AD1CD8"/>
    <w:rsid w:val="00AE31D7"/>
    <w:rsid w:val="00B00189"/>
    <w:rsid w:val="00B15383"/>
    <w:rsid w:val="00B258BB"/>
    <w:rsid w:val="00B47D9F"/>
    <w:rsid w:val="00B67B97"/>
    <w:rsid w:val="00B80B27"/>
    <w:rsid w:val="00B926CF"/>
    <w:rsid w:val="00B968C8"/>
    <w:rsid w:val="00BA23D4"/>
    <w:rsid w:val="00BA3EC5"/>
    <w:rsid w:val="00BA51D9"/>
    <w:rsid w:val="00BA6E34"/>
    <w:rsid w:val="00BB22FB"/>
    <w:rsid w:val="00BB5DFC"/>
    <w:rsid w:val="00BD279D"/>
    <w:rsid w:val="00BD6BB8"/>
    <w:rsid w:val="00BD6C02"/>
    <w:rsid w:val="00C057DE"/>
    <w:rsid w:val="00C0704C"/>
    <w:rsid w:val="00C1553C"/>
    <w:rsid w:val="00C332DA"/>
    <w:rsid w:val="00C66BA2"/>
    <w:rsid w:val="00C66D46"/>
    <w:rsid w:val="00C73D44"/>
    <w:rsid w:val="00C77C9E"/>
    <w:rsid w:val="00C8557A"/>
    <w:rsid w:val="00C95985"/>
    <w:rsid w:val="00CB2AEC"/>
    <w:rsid w:val="00CB53B2"/>
    <w:rsid w:val="00CC1A3A"/>
    <w:rsid w:val="00CC3288"/>
    <w:rsid w:val="00CC5026"/>
    <w:rsid w:val="00CC68D0"/>
    <w:rsid w:val="00CD266E"/>
    <w:rsid w:val="00D02E5B"/>
    <w:rsid w:val="00D03F9A"/>
    <w:rsid w:val="00D06D51"/>
    <w:rsid w:val="00D171DD"/>
    <w:rsid w:val="00D24991"/>
    <w:rsid w:val="00D314D3"/>
    <w:rsid w:val="00D50255"/>
    <w:rsid w:val="00D552D3"/>
    <w:rsid w:val="00D565A2"/>
    <w:rsid w:val="00D608A7"/>
    <w:rsid w:val="00D66520"/>
    <w:rsid w:val="00D712DF"/>
    <w:rsid w:val="00D725E0"/>
    <w:rsid w:val="00D75EC7"/>
    <w:rsid w:val="00DA28A5"/>
    <w:rsid w:val="00DB69AF"/>
    <w:rsid w:val="00DD3EB4"/>
    <w:rsid w:val="00DE34CF"/>
    <w:rsid w:val="00DE4D6C"/>
    <w:rsid w:val="00E028D8"/>
    <w:rsid w:val="00E13F3D"/>
    <w:rsid w:val="00E34898"/>
    <w:rsid w:val="00E37999"/>
    <w:rsid w:val="00E4293F"/>
    <w:rsid w:val="00E44D00"/>
    <w:rsid w:val="00E51A11"/>
    <w:rsid w:val="00E5388D"/>
    <w:rsid w:val="00E6660E"/>
    <w:rsid w:val="00E9713C"/>
    <w:rsid w:val="00EA0A34"/>
    <w:rsid w:val="00EB09B7"/>
    <w:rsid w:val="00EC60E4"/>
    <w:rsid w:val="00EE7D7C"/>
    <w:rsid w:val="00F04916"/>
    <w:rsid w:val="00F25D98"/>
    <w:rsid w:val="00F2622C"/>
    <w:rsid w:val="00F300FB"/>
    <w:rsid w:val="00F56B8D"/>
    <w:rsid w:val="00F7448A"/>
    <w:rsid w:val="00F803F6"/>
    <w:rsid w:val="00F9097F"/>
    <w:rsid w:val="00F960CC"/>
    <w:rsid w:val="00FA1336"/>
    <w:rsid w:val="00FB08CD"/>
    <w:rsid w:val="00FB6386"/>
    <w:rsid w:val="00FD335E"/>
    <w:rsid w:val="00FE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98B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character" w:customStyle="1" w:styleId="TALCar">
    <w:name w:val="TAL Car"/>
    <w:link w:val="TAL"/>
    <w:qFormat/>
    <w:rsid w:val="00B926CF"/>
    <w:rPr>
      <w:rFonts w:ascii="Arial" w:hAnsi="Arial"/>
      <w:sz w:val="18"/>
      <w:lang w:val="en-GB" w:eastAsia="en-US"/>
    </w:rPr>
  </w:style>
  <w:style w:type="character" w:customStyle="1" w:styleId="TAHCar">
    <w:name w:val="TAH Car"/>
    <w:link w:val="TAH"/>
    <w:qFormat/>
    <w:locked/>
    <w:rsid w:val="00B926CF"/>
    <w:rPr>
      <w:rFonts w:ascii="Arial" w:hAnsi="Arial"/>
      <w:b/>
      <w:sz w:val="18"/>
      <w:lang w:val="en-GB" w:eastAsia="en-US"/>
    </w:rPr>
  </w:style>
  <w:style w:type="character" w:customStyle="1" w:styleId="Char">
    <w:name w:val="批注文字 Char"/>
    <w:basedOn w:val="a0"/>
    <w:link w:val="ac"/>
    <w:semiHidden/>
    <w:rsid w:val="008624AC"/>
    <w:rPr>
      <w:rFonts w:ascii="Times New Roman" w:hAnsi="Times New Roman"/>
      <w:lang w:val="en-GB" w:eastAsia="en-US"/>
    </w:rPr>
  </w:style>
  <w:style w:type="character" w:customStyle="1" w:styleId="NOChar">
    <w:name w:val="NO Char"/>
    <w:link w:val="NO"/>
    <w:qFormat/>
    <w:rsid w:val="00646E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08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33333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2222222222.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CE4A6-6DF6-445E-AC56-7E8F8CB4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2043</TotalTime>
  <Pages>6</Pages>
  <Words>1771</Words>
  <Characters>10097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306</cp:revision>
  <cp:lastPrinted>1899-12-31T23:00:00Z</cp:lastPrinted>
  <dcterms:created xsi:type="dcterms:W3CDTF">2018-11-05T09:14:00Z</dcterms:created>
  <dcterms:modified xsi:type="dcterms:W3CDTF">2019-10-18T04:33:00Z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(3)S1yeq4iFsnxGt9KPDONOyubTx4ZbveDNEBaGwQj2sP0H8/sRU9/09tqBu44Ani1c2AYx/XeV
9NIqEKDLT3kuWJHZtxpk/uOPi9mrmXZ21X7QG1KTbrsh16PgoahfLUppksI6iA6k2i643tx6
A4Zrabg5sHGVovNGjK7gwuMm6XGcBaAI1nmnMSi0wDGL++KlN8524mXCiAKqjOQjt7j9HlP2
YToIl7jMjPcWSu5o4N</vt:lpwstr>
  </property>
  <property fmtid="{D5CDD505-2E9C-101B-9397-08002B2CF9AE}" pid="22" name="_2015_ms_pID_7253431">
    <vt:lpwstr>zDabw3v/G0kTuKnH8A2nGbSOh0sK7Zin0JU70xBWYUzqq6OOzM0264
ymVWDsX5HG2eKeVPStDpL9UdwF9l7lUPhj1NzWLoR8/p8IBxylryPjeEwDiB3q9U9e09uRg8
HOl0hi/Y1LxlVFtpOzO7yA/YHaQNEz+uza7F5YPdkWvGjswkOi1erzknSKjVrrMzFTqwko7P
s9HuwQobjE9W7gI+DPsPxqr6okDaeEY6ph8h</vt:lpwstr>
  </property>
  <property fmtid="{D5CDD505-2E9C-101B-9397-08002B2CF9AE}" pid="23" name="_2015_ms_pID_7253432">
    <vt:lpwstr>xCzv1vePsyKMRDNV2fkENS0=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1571198265</vt:lpwstr>
  </property>
</Properties>
</file>